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90B" w14:textId="17664721" w:rsidR="00107681" w:rsidRPr="008866C5" w:rsidRDefault="00107681" w:rsidP="00107681">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22</w:t>
      </w:r>
      <w:r w:rsidRPr="00273715">
        <w:rPr>
          <w:rFonts w:cs="Arial"/>
          <w:noProof w:val="0"/>
          <w:sz w:val="24"/>
          <w:lang w:eastAsia="zh-CN"/>
        </w:rPr>
        <w:tab/>
      </w:r>
      <w:r w:rsidR="00562452" w:rsidRPr="00562452">
        <w:rPr>
          <w:rFonts w:cs="Arial"/>
          <w:noProof w:val="0"/>
          <w:sz w:val="24"/>
          <w:lang w:eastAsia="zh-CN"/>
        </w:rPr>
        <w:t>R3-237405</w:t>
      </w:r>
    </w:p>
    <w:p w14:paraId="015AAD6D" w14:textId="77777777" w:rsidR="00107681" w:rsidRDefault="00107681" w:rsidP="00107681">
      <w:pPr>
        <w:pStyle w:val="a3"/>
        <w:tabs>
          <w:tab w:val="right" w:pos="9639"/>
        </w:tabs>
        <w:jc w:val="both"/>
        <w:rPr>
          <w:rFonts w:cs="Arial"/>
          <w:bCs/>
          <w:noProof w:val="0"/>
          <w:sz w:val="24"/>
          <w:szCs w:val="24"/>
        </w:rPr>
      </w:pPr>
      <w:r w:rsidRPr="009367E3">
        <w:rPr>
          <w:rFonts w:cs="Arial" w:hint="eastAsia"/>
          <w:bCs/>
          <w:noProof w:val="0"/>
          <w:sz w:val="24"/>
          <w:szCs w:val="24"/>
        </w:rPr>
        <w:t>C</w:t>
      </w:r>
      <w:r w:rsidRPr="009367E3">
        <w:rPr>
          <w:rFonts w:cs="Arial"/>
          <w:bCs/>
          <w:noProof w:val="0"/>
          <w:sz w:val="24"/>
          <w:szCs w:val="24"/>
        </w:rPr>
        <w:t>hicago</w:t>
      </w:r>
      <w:r>
        <w:rPr>
          <w:rFonts w:cs="Arial"/>
          <w:bCs/>
          <w:noProof w:val="0"/>
          <w:sz w:val="24"/>
          <w:szCs w:val="24"/>
        </w:rPr>
        <w:t>, USA, 13</w:t>
      </w:r>
      <w:r w:rsidRPr="00F14A45">
        <w:rPr>
          <w:rFonts w:cs="Arial"/>
          <w:bCs/>
          <w:noProof w:val="0"/>
          <w:sz w:val="24"/>
          <w:szCs w:val="24"/>
          <w:vertAlign w:val="superscript"/>
        </w:rPr>
        <w:t>th</w:t>
      </w:r>
      <w:r>
        <w:rPr>
          <w:rFonts w:cs="Arial"/>
          <w:bCs/>
          <w:noProof w:val="0"/>
          <w:sz w:val="24"/>
          <w:szCs w:val="24"/>
        </w:rPr>
        <w:t xml:space="preserve"> – 17</w:t>
      </w:r>
      <w:r w:rsidRPr="00F14A45">
        <w:rPr>
          <w:rFonts w:cs="Arial"/>
          <w:bCs/>
          <w:noProof w:val="0"/>
          <w:sz w:val="24"/>
          <w:szCs w:val="24"/>
          <w:vertAlign w:val="superscript"/>
        </w:rPr>
        <w:t>th</w:t>
      </w:r>
      <w:r>
        <w:rPr>
          <w:rFonts w:cs="Arial"/>
          <w:bCs/>
          <w:noProof w:val="0"/>
          <w:sz w:val="24"/>
          <w:szCs w:val="24"/>
        </w:rPr>
        <w:t xml:space="preserve"> November </w:t>
      </w:r>
      <w:r w:rsidRPr="00663AA3">
        <w:rPr>
          <w:rFonts w:cs="Arial"/>
          <w:bCs/>
          <w:noProof w:val="0"/>
          <w:sz w:val="24"/>
          <w:szCs w:val="24"/>
        </w:rPr>
        <w:t>2023</w:t>
      </w:r>
    </w:p>
    <w:p w14:paraId="3753C645" w14:textId="77777777" w:rsidR="00F3771B" w:rsidRPr="00663AA3" w:rsidRDefault="00F3771B" w:rsidP="00663AA3">
      <w:pPr>
        <w:pStyle w:val="a3"/>
        <w:tabs>
          <w:tab w:val="right" w:pos="9639"/>
        </w:tabs>
        <w:jc w:val="both"/>
        <w:rPr>
          <w:rFonts w:cs="Arial"/>
          <w:bCs/>
          <w:noProof w:val="0"/>
          <w:sz w:val="24"/>
          <w:szCs w:val="24"/>
        </w:rPr>
      </w:pPr>
    </w:p>
    <w:p w14:paraId="0567FBEF" w14:textId="77777777" w:rsidR="00BF58D1" w:rsidRPr="00273715" w:rsidRDefault="00BF58D1" w:rsidP="00BF58D1">
      <w:pPr>
        <w:pStyle w:val="ac"/>
        <w:rPr>
          <w:rFonts w:eastAsiaTheme="minorEastAsia"/>
          <w:lang w:eastAsia="zh-CN"/>
        </w:rPr>
      </w:pPr>
    </w:p>
    <w:p w14:paraId="061B5772" w14:textId="1BD029E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DC638A">
        <w:rPr>
          <w:rFonts w:ascii="Arial" w:hAnsi="Arial" w:cs="Arial"/>
          <w:b/>
          <w:bCs/>
          <w:sz w:val="24"/>
        </w:rPr>
        <w:t>11.2</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0656F1A4"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734C3A">
        <w:rPr>
          <w:rFonts w:ascii="Arial" w:hAnsi="Arial" w:cs="Arial"/>
          <w:b/>
          <w:bCs/>
          <w:sz w:val="24"/>
        </w:rPr>
        <w:t>(TPs for BLCR 38.423</w:t>
      </w:r>
      <w:r w:rsidR="006307F5">
        <w:rPr>
          <w:rFonts w:ascii="Arial" w:hAnsi="Arial" w:cs="Arial"/>
          <w:b/>
          <w:bCs/>
          <w:sz w:val="24"/>
        </w:rPr>
        <w:t xml:space="preserve"> and 38.420)</w:t>
      </w:r>
      <w:r w:rsidR="00734C3A">
        <w:rPr>
          <w:rFonts w:ascii="Arial" w:hAnsi="Arial" w:cs="Arial"/>
          <w:b/>
          <w:bCs/>
          <w:sz w:val="24"/>
        </w:rPr>
        <w:t xml:space="preserve"> </w:t>
      </w:r>
      <w:r w:rsidR="00593620">
        <w:rPr>
          <w:rFonts w:ascii="Arial" w:hAnsi="Arial" w:cs="Arial"/>
          <w:b/>
          <w:bCs/>
          <w:sz w:val="24"/>
        </w:rPr>
        <w:t>Remaining issues</w:t>
      </w:r>
      <w:r w:rsidR="00937C20">
        <w:rPr>
          <w:rFonts w:ascii="Arial" w:hAnsi="Arial" w:cs="Arial"/>
          <w:b/>
          <w:bCs/>
          <w:sz w:val="24"/>
        </w:rPr>
        <w:t xml:space="preserve"> </w:t>
      </w:r>
      <w:r w:rsidR="006B7C9B">
        <w:rPr>
          <w:rFonts w:ascii="Arial" w:hAnsi="Arial" w:cs="Arial"/>
          <w:b/>
          <w:bCs/>
          <w:sz w:val="24"/>
        </w:rPr>
        <w:t>on</w:t>
      </w:r>
      <w:r w:rsidR="007E76A8">
        <w:rPr>
          <w:rFonts w:ascii="Arial" w:hAnsi="Arial" w:cs="Arial"/>
          <w:b/>
          <w:bCs/>
          <w:sz w:val="24"/>
        </w:rPr>
        <w:t xml:space="preserve"> </w:t>
      </w:r>
      <w:proofErr w:type="spellStart"/>
      <w:r w:rsidR="007E76A8" w:rsidRPr="007E76A8">
        <w:rPr>
          <w:rFonts w:ascii="Arial" w:hAnsi="Arial" w:cs="Arial"/>
          <w:b/>
          <w:bCs/>
          <w:sz w:val="24"/>
        </w:rPr>
        <w:t>QoE</w:t>
      </w:r>
      <w:proofErr w:type="spellEnd"/>
      <w:r w:rsidR="007E76A8" w:rsidRPr="007E76A8">
        <w:rPr>
          <w:rFonts w:ascii="Arial" w:hAnsi="Arial" w:cs="Arial"/>
          <w:b/>
          <w:bCs/>
          <w:sz w:val="24"/>
        </w:rPr>
        <w:t xml:space="preserve"> measurement in RRC_INACTIVE and RRC_IDLE states</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0CBFB4DC" w14:textId="6B4B6091" w:rsidR="00613C00" w:rsidRPr="00613C00" w:rsidRDefault="00613C00" w:rsidP="00613C00">
      <w:pPr>
        <w:spacing w:afterLines="50" w:after="120"/>
        <w:jc w:val="both"/>
        <w:rPr>
          <w:rFonts w:asciiTheme="majorHAnsi" w:eastAsiaTheme="minorEastAsia" w:hAnsiTheme="majorHAnsi" w:cs="Arial"/>
          <w:lang w:eastAsia="zh-CN"/>
        </w:rPr>
      </w:pPr>
      <w:r w:rsidRPr="00613C00">
        <w:rPr>
          <w:rFonts w:asciiTheme="majorHAnsi" w:eastAsiaTheme="minorEastAsia" w:hAnsiTheme="majorHAnsi" w:cs="Arial"/>
          <w:lang w:eastAsia="zh-CN"/>
        </w:rPr>
        <w:t xml:space="preserve">This contribution discusses the remaining issues for </w:t>
      </w:r>
      <w:proofErr w:type="spellStart"/>
      <w:r w:rsidRPr="00613C00">
        <w:rPr>
          <w:rFonts w:asciiTheme="majorHAnsi" w:eastAsiaTheme="minorEastAsia" w:hAnsiTheme="majorHAnsi" w:cs="Arial"/>
          <w:lang w:eastAsia="zh-CN"/>
        </w:rPr>
        <w:t>QoE</w:t>
      </w:r>
      <w:proofErr w:type="spellEnd"/>
      <w:r w:rsidRPr="00613C00">
        <w:rPr>
          <w:rFonts w:asciiTheme="majorHAnsi" w:eastAsiaTheme="minorEastAsia" w:hAnsiTheme="majorHAnsi" w:cs="Arial"/>
          <w:lang w:eastAsia="zh-CN"/>
        </w:rPr>
        <w:t xml:space="preserve"> measurement in RRC_INACTIVE and RRC_IDLE from RAN3 perspective</w:t>
      </w:r>
      <w:r>
        <w:rPr>
          <w:rFonts w:asciiTheme="majorHAnsi" w:eastAsiaTheme="minorEastAsia" w:hAnsiTheme="majorHAnsi" w:cs="Arial"/>
          <w:lang w:eastAsia="zh-CN"/>
        </w:rPr>
        <w:t>.</w:t>
      </w:r>
    </w:p>
    <w:p w14:paraId="7D3FE11E" w14:textId="44A17E40"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03A017C0" w14:textId="19C23D75" w:rsidR="001E1CD2" w:rsidRPr="00972637" w:rsidRDefault="0006551D" w:rsidP="00972637">
      <w:pPr>
        <w:pStyle w:val="Proposal"/>
        <w:numPr>
          <w:ilvl w:val="0"/>
          <w:numId w:val="0"/>
        </w:numPr>
        <w:jc w:val="left"/>
        <w:rPr>
          <w:rFonts w:asciiTheme="majorHAnsi" w:eastAsiaTheme="minorEastAsia" w:hAnsiTheme="majorHAnsi"/>
          <w:b w:val="0"/>
          <w:bCs w:val="0"/>
        </w:rPr>
      </w:pPr>
      <w:r w:rsidRPr="00972637">
        <w:rPr>
          <w:rFonts w:asciiTheme="majorHAnsi" w:eastAsiaTheme="minorEastAsia" w:hAnsiTheme="majorHAnsi"/>
          <w:b w:val="0"/>
          <w:bCs w:val="0"/>
        </w:rPr>
        <w:t>In RAN3#121bis meeting, it was agreed that:</w:t>
      </w:r>
    </w:p>
    <w:p w14:paraId="5C54765C" w14:textId="77777777" w:rsidR="0006551D" w:rsidRPr="00F043EA" w:rsidRDefault="0006551D" w:rsidP="0006551D">
      <w:pPr>
        <w:spacing w:afterLines="50" w:after="120"/>
        <w:rPr>
          <w:rFonts w:ascii="Calibri" w:hAnsi="Calibri" w:cs="Calibri"/>
          <w:b/>
          <w:bCs/>
          <w:color w:val="008000"/>
          <w:sz w:val="18"/>
          <w:szCs w:val="22"/>
          <w:lang w:eastAsia="en-US"/>
        </w:rPr>
      </w:pPr>
      <w:r w:rsidRPr="00F043EA">
        <w:rPr>
          <w:rFonts w:ascii="Calibri" w:hAnsi="Calibri" w:cs="Calibri" w:hint="eastAsia"/>
          <w:b/>
          <w:bCs/>
          <w:color w:val="008000"/>
          <w:sz w:val="18"/>
          <w:lang w:eastAsia="en-US"/>
        </w:rPr>
        <w:t xml:space="preserve">QMC is supported for MBS broadcast and multicast. Accordingly, define new extensible IEs with “multicast” and “broadcast” in </w:t>
      </w:r>
      <w:proofErr w:type="spellStart"/>
      <w:r w:rsidRPr="00F043EA">
        <w:rPr>
          <w:rFonts w:ascii="Calibri" w:hAnsi="Calibri" w:cs="Calibri" w:hint="eastAsia"/>
          <w:b/>
          <w:bCs/>
          <w:color w:val="008000"/>
          <w:sz w:val="18"/>
          <w:lang w:eastAsia="en-US"/>
        </w:rPr>
        <w:t>XnAP</w:t>
      </w:r>
      <w:proofErr w:type="spellEnd"/>
      <w:r w:rsidRPr="00F043EA">
        <w:rPr>
          <w:rFonts w:ascii="Calibri" w:hAnsi="Calibri" w:cs="Calibri" w:hint="eastAsia"/>
          <w:b/>
          <w:bCs/>
          <w:color w:val="008000"/>
          <w:sz w:val="18"/>
          <w:lang w:eastAsia="en-US"/>
        </w:rPr>
        <w:t xml:space="preserve"> and NGAP for QMC configuration.</w:t>
      </w:r>
    </w:p>
    <w:p w14:paraId="2F4D8EF9" w14:textId="77777777" w:rsidR="0006551D" w:rsidRPr="00F043EA" w:rsidRDefault="0006551D" w:rsidP="0006551D">
      <w:pPr>
        <w:spacing w:afterLines="50" w:after="120"/>
        <w:rPr>
          <w:rFonts w:ascii="Calibri" w:hAnsi="Calibri" w:cs="Calibri"/>
          <w:b/>
          <w:bCs/>
          <w:color w:val="008000"/>
          <w:sz w:val="18"/>
          <w:lang w:eastAsia="en-US"/>
        </w:rPr>
      </w:pPr>
      <w:r w:rsidRPr="00F043EA">
        <w:rPr>
          <w:rFonts w:ascii="Calibri" w:hAnsi="Calibri" w:cs="Calibri"/>
          <w:b/>
          <w:bCs/>
          <w:color w:val="008000"/>
          <w:sz w:val="18"/>
          <w:lang w:eastAsia="en-US"/>
        </w:rPr>
        <w:t xml:space="preserve">MBS Service Area </w:t>
      </w:r>
      <w:r w:rsidRPr="00F043EA">
        <w:rPr>
          <w:rFonts w:ascii="Calibri" w:hAnsi="Calibri" w:cs="Calibri" w:hint="eastAsia"/>
          <w:b/>
          <w:bCs/>
          <w:color w:val="008000"/>
          <w:sz w:val="18"/>
          <w:lang w:eastAsia="en-US"/>
        </w:rPr>
        <w:t xml:space="preserve">and </w:t>
      </w:r>
      <w:r w:rsidRPr="00F043EA">
        <w:rPr>
          <w:rFonts w:ascii="Calibri" w:hAnsi="Calibri" w:cs="Calibri"/>
          <w:b/>
          <w:bCs/>
          <w:color w:val="008000"/>
          <w:sz w:val="18"/>
          <w:lang w:eastAsia="en-US"/>
        </w:rPr>
        <w:t xml:space="preserve">MBS Session ID will not be added </w:t>
      </w:r>
      <w:r w:rsidRPr="00F043EA">
        <w:rPr>
          <w:rFonts w:ascii="Calibri" w:hAnsi="Calibri" w:cs="Calibri" w:hint="eastAsia"/>
          <w:b/>
          <w:bCs/>
          <w:color w:val="008000"/>
          <w:sz w:val="18"/>
          <w:lang w:eastAsia="en-US"/>
        </w:rPr>
        <w:t xml:space="preserve">as explicit IE for </w:t>
      </w:r>
      <w:r w:rsidRPr="00F043EA">
        <w:rPr>
          <w:rFonts w:ascii="Calibri" w:hAnsi="Calibri" w:cs="Calibri"/>
          <w:b/>
          <w:bCs/>
          <w:color w:val="008000"/>
          <w:sz w:val="18"/>
          <w:lang w:eastAsia="en-US"/>
        </w:rPr>
        <w:t xml:space="preserve">MBS related </w:t>
      </w:r>
      <w:proofErr w:type="spellStart"/>
      <w:r w:rsidRPr="00F043EA">
        <w:rPr>
          <w:rFonts w:ascii="Calibri" w:hAnsi="Calibri" w:cs="Calibri"/>
          <w:b/>
          <w:bCs/>
          <w:color w:val="008000"/>
          <w:sz w:val="18"/>
          <w:lang w:eastAsia="en-US"/>
        </w:rPr>
        <w:t>QoE</w:t>
      </w:r>
      <w:proofErr w:type="spellEnd"/>
      <w:r w:rsidRPr="00F043EA">
        <w:rPr>
          <w:rFonts w:ascii="Calibri" w:hAnsi="Calibri" w:cs="Calibri"/>
          <w:b/>
          <w:bCs/>
          <w:color w:val="008000"/>
          <w:sz w:val="18"/>
          <w:lang w:eastAsia="en-US"/>
        </w:rPr>
        <w:t xml:space="preserve"> configuration in Rel-18.</w:t>
      </w:r>
    </w:p>
    <w:p w14:paraId="4D72C158" w14:textId="77777777" w:rsidR="0006551D" w:rsidRPr="00F043EA" w:rsidRDefault="0006551D" w:rsidP="0006551D">
      <w:pPr>
        <w:spacing w:afterLines="50" w:after="120"/>
        <w:rPr>
          <w:rFonts w:ascii="Calibri" w:hAnsi="Calibri" w:cs="Calibri"/>
          <w:b/>
          <w:bCs/>
          <w:color w:val="008000"/>
          <w:sz w:val="18"/>
          <w:lang w:eastAsia="en-US"/>
        </w:rPr>
      </w:pPr>
      <w:r w:rsidRPr="00F043EA">
        <w:rPr>
          <w:rFonts w:ascii="Calibri" w:hAnsi="Calibri" w:cs="Calibri"/>
          <w:b/>
          <w:bCs/>
          <w:color w:val="008000"/>
          <w:sz w:val="18"/>
          <w:lang w:eastAsia="en-US"/>
        </w:rPr>
        <w:t xml:space="preserve">No need to indicate PTP transmission or PTM transmission for multicast in the </w:t>
      </w:r>
      <w:proofErr w:type="spellStart"/>
      <w:r w:rsidRPr="00F043EA">
        <w:rPr>
          <w:rFonts w:ascii="Calibri" w:hAnsi="Calibri" w:cs="Calibri"/>
          <w:b/>
          <w:bCs/>
          <w:color w:val="008000"/>
          <w:sz w:val="18"/>
          <w:lang w:eastAsia="en-US"/>
        </w:rPr>
        <w:t>QoE</w:t>
      </w:r>
      <w:proofErr w:type="spellEnd"/>
      <w:r w:rsidRPr="00F043EA">
        <w:rPr>
          <w:rFonts w:ascii="Calibri" w:hAnsi="Calibri" w:cs="Calibri"/>
          <w:b/>
          <w:bCs/>
          <w:color w:val="008000"/>
          <w:sz w:val="18"/>
          <w:lang w:eastAsia="en-US"/>
        </w:rPr>
        <w:t xml:space="preserve"> report</w:t>
      </w:r>
      <w:r w:rsidRPr="00F043EA">
        <w:rPr>
          <w:rFonts w:ascii="Calibri" w:hAnsi="Calibri" w:cs="Calibri" w:hint="eastAsia"/>
          <w:b/>
          <w:bCs/>
          <w:color w:val="008000"/>
          <w:sz w:val="18"/>
          <w:lang w:eastAsia="en-US"/>
        </w:rPr>
        <w:t xml:space="preserve"> in Rel-18</w:t>
      </w:r>
      <w:r w:rsidRPr="00F043EA">
        <w:rPr>
          <w:rFonts w:ascii="Calibri" w:hAnsi="Calibri" w:cs="Calibri"/>
          <w:b/>
          <w:bCs/>
          <w:color w:val="008000"/>
          <w:sz w:val="18"/>
          <w:lang w:eastAsia="en-US"/>
        </w:rPr>
        <w:t>.</w:t>
      </w:r>
    </w:p>
    <w:p w14:paraId="17636CDF" w14:textId="11ECF08D" w:rsidR="0006551D" w:rsidRDefault="00972637" w:rsidP="00972637">
      <w:pPr>
        <w:pStyle w:val="Proposal"/>
        <w:numPr>
          <w:ilvl w:val="0"/>
          <w:numId w:val="0"/>
        </w:numPr>
        <w:jc w:val="left"/>
        <w:rPr>
          <w:rFonts w:asciiTheme="majorHAnsi" w:eastAsiaTheme="minorEastAsia" w:hAnsiTheme="majorHAnsi"/>
          <w:b w:val="0"/>
          <w:bCs w:val="0"/>
        </w:rPr>
      </w:pPr>
      <w:r w:rsidRPr="00972637">
        <w:rPr>
          <w:rFonts w:asciiTheme="majorHAnsi" w:eastAsiaTheme="minorEastAsia" w:hAnsiTheme="majorHAnsi" w:hint="eastAsia"/>
          <w:b w:val="0"/>
          <w:bCs w:val="0"/>
        </w:rPr>
        <w:t>B</w:t>
      </w:r>
      <w:r w:rsidRPr="00972637">
        <w:rPr>
          <w:rFonts w:asciiTheme="majorHAnsi" w:eastAsiaTheme="minorEastAsia" w:hAnsiTheme="majorHAnsi"/>
          <w:b w:val="0"/>
          <w:bCs w:val="0"/>
        </w:rPr>
        <w:t>ut</w:t>
      </w:r>
      <w:r w:rsidR="009F0478">
        <w:rPr>
          <w:rFonts w:asciiTheme="majorHAnsi" w:eastAsiaTheme="minorEastAsia" w:hAnsiTheme="majorHAnsi"/>
          <w:b w:val="0"/>
          <w:bCs w:val="0"/>
        </w:rPr>
        <w:t xml:space="preserve"> there are </w:t>
      </w:r>
      <w:proofErr w:type="spellStart"/>
      <w:proofErr w:type="gramStart"/>
      <w:r w:rsidR="009F0478">
        <w:rPr>
          <w:rFonts w:asciiTheme="majorHAnsi" w:eastAsiaTheme="minorEastAsia" w:hAnsiTheme="majorHAnsi"/>
          <w:b w:val="0"/>
          <w:bCs w:val="0"/>
        </w:rPr>
        <w:t>FFSes</w:t>
      </w:r>
      <w:proofErr w:type="spellEnd"/>
      <w:proofErr w:type="gramEnd"/>
    </w:p>
    <w:p w14:paraId="27280C1D" w14:textId="77777777" w:rsidR="009F0478" w:rsidRPr="00F043EA" w:rsidRDefault="009F0478" w:rsidP="009F0478">
      <w:pPr>
        <w:spacing w:after="120"/>
        <w:rPr>
          <w:rFonts w:ascii="Calibri" w:hAnsi="Calibri" w:cs="Calibri"/>
          <w:b/>
          <w:color w:val="0000FF"/>
          <w:sz w:val="18"/>
          <w:lang w:eastAsia="en-US"/>
        </w:rPr>
      </w:pPr>
      <w:r w:rsidRPr="00F043EA">
        <w:rPr>
          <w:rFonts w:ascii="Calibri" w:hAnsi="Calibri" w:cs="Calibri"/>
          <w:b/>
          <w:color w:val="0000FF"/>
          <w:sz w:val="18"/>
          <w:lang w:eastAsia="en-US"/>
        </w:rPr>
        <w:t>FFS whether the new communication service mode IE also contains a third codepoint - for unicast.</w:t>
      </w:r>
    </w:p>
    <w:p w14:paraId="466583CF" w14:textId="77777777" w:rsidR="009F0478" w:rsidRPr="00F043EA" w:rsidRDefault="009F0478" w:rsidP="009F0478">
      <w:pPr>
        <w:spacing w:after="120"/>
        <w:rPr>
          <w:rFonts w:ascii="Calibri" w:hAnsi="Calibri" w:cs="Calibri"/>
          <w:b/>
          <w:color w:val="0000FF"/>
          <w:sz w:val="18"/>
          <w:lang w:eastAsia="en-US"/>
        </w:rPr>
      </w:pPr>
      <w:r w:rsidRPr="00F043EA">
        <w:rPr>
          <w:rFonts w:ascii="Calibri" w:hAnsi="Calibri" w:cs="Calibri"/>
          <w:b/>
          <w:color w:val="0000FF"/>
          <w:sz w:val="18"/>
          <w:lang w:eastAsia="en-US"/>
        </w:rPr>
        <w:t xml:space="preserve">FFS whether communication mode is indicated in </w:t>
      </w:r>
      <w:proofErr w:type="spellStart"/>
      <w:r w:rsidRPr="00F043EA">
        <w:rPr>
          <w:rFonts w:ascii="Calibri" w:hAnsi="Calibri" w:cs="Calibri"/>
          <w:b/>
          <w:color w:val="0000FF"/>
          <w:sz w:val="18"/>
          <w:lang w:eastAsia="en-US"/>
        </w:rPr>
        <w:t>QoE</w:t>
      </w:r>
      <w:proofErr w:type="spellEnd"/>
      <w:r w:rsidRPr="00F043EA">
        <w:rPr>
          <w:rFonts w:ascii="Calibri" w:hAnsi="Calibri" w:cs="Calibri"/>
          <w:b/>
          <w:color w:val="0000FF"/>
          <w:sz w:val="18"/>
          <w:lang w:eastAsia="en-US"/>
        </w:rPr>
        <w:t xml:space="preserve"> report upon switching between unicast and multicast.</w:t>
      </w:r>
    </w:p>
    <w:p w14:paraId="6E035028" w14:textId="61A59DD1" w:rsidR="002E6F26" w:rsidRPr="002E6F26" w:rsidRDefault="002E6F26" w:rsidP="002E6F26">
      <w:pPr>
        <w:pStyle w:val="Proposal"/>
        <w:numPr>
          <w:ilvl w:val="0"/>
          <w:numId w:val="0"/>
        </w:numPr>
        <w:jc w:val="left"/>
        <w:rPr>
          <w:rFonts w:asciiTheme="majorHAnsi" w:eastAsiaTheme="minorEastAsia" w:hAnsiTheme="majorHAnsi"/>
          <w:b w:val="0"/>
          <w:bCs w:val="0"/>
        </w:rPr>
      </w:pPr>
      <w:r w:rsidRPr="002E6F26">
        <w:rPr>
          <w:rFonts w:asciiTheme="majorHAnsi" w:eastAsiaTheme="minorEastAsia" w:hAnsiTheme="majorHAnsi"/>
          <w:b w:val="0"/>
          <w:bCs w:val="0"/>
        </w:rPr>
        <w:t>There are two delivery modes as specified in TS 23.247:</w:t>
      </w:r>
    </w:p>
    <w:p w14:paraId="1026F663" w14:textId="77777777" w:rsidR="002E6F26" w:rsidRPr="002E6F26" w:rsidRDefault="002E6F26" w:rsidP="002E6F26">
      <w:pPr>
        <w:pStyle w:val="B1"/>
        <w:spacing w:afterLines="50" w:after="120"/>
        <w:rPr>
          <w:rFonts w:asciiTheme="majorHAnsi" w:eastAsiaTheme="minorEastAsia" w:hAnsiTheme="majorHAnsi"/>
        </w:rPr>
      </w:pPr>
      <w:r w:rsidRPr="002E6F26">
        <w:rPr>
          <w:rFonts w:asciiTheme="majorHAnsi" w:eastAsiaTheme="minorEastAsia" w:hAnsiTheme="majorHAnsi"/>
        </w:rPr>
        <w:t>-</w:t>
      </w:r>
      <w:r w:rsidRPr="002E6F26">
        <w:rPr>
          <w:rFonts w:asciiTheme="majorHAnsi" w:eastAsiaTheme="minorEastAsia" w:hAnsiTheme="majorHAnsi"/>
        </w:rPr>
        <w:tab/>
        <w:t>5GC Shared MBS traffic delivery;</w:t>
      </w:r>
    </w:p>
    <w:p w14:paraId="2DBFF2A2" w14:textId="4125EB2E" w:rsidR="00972637" w:rsidRDefault="002E6F26" w:rsidP="002E6F26">
      <w:pPr>
        <w:pStyle w:val="B1"/>
        <w:spacing w:afterLines="50" w:after="120"/>
        <w:rPr>
          <w:rFonts w:asciiTheme="majorHAnsi" w:eastAsiaTheme="minorEastAsia" w:hAnsiTheme="majorHAnsi"/>
        </w:rPr>
      </w:pPr>
      <w:r w:rsidRPr="002E6F26">
        <w:rPr>
          <w:rFonts w:asciiTheme="majorHAnsi" w:eastAsiaTheme="minorEastAsia" w:hAnsiTheme="majorHAnsi"/>
        </w:rPr>
        <w:t>-</w:t>
      </w:r>
      <w:r w:rsidRPr="002E6F26">
        <w:rPr>
          <w:rFonts w:asciiTheme="majorHAnsi" w:eastAsiaTheme="minorEastAsia" w:hAnsiTheme="majorHAnsi"/>
        </w:rPr>
        <w:tab/>
        <w:t>5GC Individual MBS traffic delivery</w:t>
      </w:r>
      <w:r w:rsidR="00C20AFA">
        <w:rPr>
          <w:rFonts w:asciiTheme="majorHAnsi" w:eastAsiaTheme="minorEastAsia" w:hAnsiTheme="majorHAnsi"/>
        </w:rPr>
        <w:t>.</w:t>
      </w:r>
    </w:p>
    <w:p w14:paraId="61C74ED8" w14:textId="213B685F" w:rsidR="00FB1A2E" w:rsidRDefault="00FB1A2E" w:rsidP="00FB1A2E">
      <w:pPr>
        <w:pStyle w:val="Proposal"/>
        <w:numPr>
          <w:ilvl w:val="0"/>
          <w:numId w:val="0"/>
        </w:numPr>
        <w:jc w:val="left"/>
        <w:rPr>
          <w:rFonts w:asciiTheme="majorHAnsi" w:eastAsiaTheme="minorEastAsia" w:hAnsiTheme="majorHAnsi"/>
          <w:b w:val="0"/>
          <w:bCs w:val="0"/>
        </w:rPr>
      </w:pPr>
      <w:r w:rsidRPr="00FB1A2E">
        <w:rPr>
          <w:rFonts w:asciiTheme="majorHAnsi" w:eastAsiaTheme="minorEastAsia" w:hAnsiTheme="majorHAnsi"/>
          <w:b w:val="0"/>
          <w:bCs w:val="0"/>
        </w:rPr>
        <w:t>As specified in TS 23.247, if the gNB supports MBS, the network shall use the 5GC Shared MBS traffic delivery in which case an MBS Session Resource context for a multicast session is setup in the gNB when the first UE joins the multicast session.</w:t>
      </w:r>
      <w:r>
        <w:rPr>
          <w:rFonts w:asciiTheme="majorHAnsi" w:eastAsiaTheme="minorEastAsia" w:hAnsiTheme="majorHAnsi"/>
          <w:b w:val="0"/>
          <w:bCs w:val="0"/>
        </w:rPr>
        <w:t xml:space="preserve"> In this case, </w:t>
      </w:r>
      <w:r w:rsidR="00784444">
        <w:rPr>
          <w:rFonts w:asciiTheme="majorHAnsi" w:eastAsiaTheme="minorEastAsia" w:hAnsiTheme="majorHAnsi"/>
          <w:b w:val="0"/>
          <w:bCs w:val="0"/>
        </w:rPr>
        <w:t xml:space="preserve">multicast session and </w:t>
      </w:r>
      <w:r>
        <w:rPr>
          <w:rFonts w:asciiTheme="majorHAnsi" w:eastAsiaTheme="minorEastAsia" w:hAnsiTheme="majorHAnsi"/>
          <w:b w:val="0"/>
          <w:bCs w:val="0"/>
        </w:rPr>
        <w:t>multicast MRB</w:t>
      </w:r>
      <w:r w:rsidR="00AD79E3">
        <w:rPr>
          <w:rFonts w:asciiTheme="majorHAnsi" w:eastAsiaTheme="minorEastAsia" w:hAnsiTheme="majorHAnsi"/>
          <w:b w:val="0"/>
          <w:bCs w:val="0"/>
        </w:rPr>
        <w:t>(s)</w:t>
      </w:r>
      <w:r>
        <w:rPr>
          <w:rFonts w:asciiTheme="majorHAnsi" w:eastAsiaTheme="minorEastAsia" w:hAnsiTheme="majorHAnsi"/>
          <w:b w:val="0"/>
          <w:bCs w:val="0"/>
        </w:rPr>
        <w:t xml:space="preserve"> </w:t>
      </w:r>
      <w:r w:rsidR="00AD79E3">
        <w:rPr>
          <w:rFonts w:asciiTheme="majorHAnsi" w:eastAsiaTheme="minorEastAsia" w:hAnsiTheme="majorHAnsi"/>
          <w:b w:val="0"/>
          <w:bCs w:val="0"/>
        </w:rPr>
        <w:t>are</w:t>
      </w:r>
      <w:r>
        <w:rPr>
          <w:rFonts w:asciiTheme="majorHAnsi" w:eastAsiaTheme="minorEastAsia" w:hAnsiTheme="majorHAnsi"/>
          <w:b w:val="0"/>
          <w:bCs w:val="0"/>
        </w:rPr>
        <w:t xml:space="preserve"> used for delivery of the multicast session to the UE.</w:t>
      </w:r>
      <w:r w:rsidR="00AD79E3">
        <w:rPr>
          <w:rFonts w:asciiTheme="majorHAnsi" w:eastAsiaTheme="minorEastAsia" w:hAnsiTheme="majorHAnsi"/>
          <w:b w:val="0"/>
          <w:bCs w:val="0"/>
        </w:rPr>
        <w:t xml:space="preserve"> </w:t>
      </w:r>
    </w:p>
    <w:p w14:paraId="1D02EBF0" w14:textId="11E93473" w:rsidR="002E6F26" w:rsidRDefault="00DA6C23" w:rsidP="00DA6C23">
      <w:pPr>
        <w:pStyle w:val="Proposal"/>
        <w:numPr>
          <w:ilvl w:val="0"/>
          <w:numId w:val="0"/>
        </w:numPr>
        <w:jc w:val="left"/>
        <w:rPr>
          <w:rFonts w:asciiTheme="majorHAnsi" w:eastAsiaTheme="minorEastAsia" w:hAnsiTheme="majorHAnsi"/>
          <w:b w:val="0"/>
          <w:bCs w:val="0"/>
        </w:rPr>
      </w:pPr>
      <w:r w:rsidRPr="00DA6C23">
        <w:rPr>
          <w:rFonts w:asciiTheme="majorHAnsi" w:eastAsiaTheme="minorEastAsia" w:hAnsiTheme="majorHAnsi"/>
          <w:b w:val="0"/>
          <w:bCs w:val="0"/>
        </w:rPr>
        <w:t>During an MBS multicast session, at mobility from an MBS-supporting cell to an MBS non-supporting cell,</w:t>
      </w:r>
      <w:r>
        <w:rPr>
          <w:rFonts w:asciiTheme="majorHAnsi" w:eastAsiaTheme="minorEastAsia" w:hAnsiTheme="majorHAnsi"/>
          <w:b w:val="0"/>
          <w:bCs w:val="0"/>
        </w:rPr>
        <w:t xml:space="preserve"> </w:t>
      </w:r>
      <w:r w:rsidR="00E552B4">
        <w:rPr>
          <w:rFonts w:asciiTheme="majorHAnsi" w:eastAsiaTheme="minorEastAsia" w:hAnsiTheme="majorHAnsi"/>
          <w:b w:val="0"/>
          <w:bCs w:val="0"/>
        </w:rPr>
        <w:t xml:space="preserve">5GC shared MBS traffic delivery </w:t>
      </w:r>
      <w:proofErr w:type="gramStart"/>
      <w:r w:rsidR="00E552B4">
        <w:rPr>
          <w:rFonts w:asciiTheme="majorHAnsi" w:eastAsiaTheme="minorEastAsia" w:hAnsiTheme="majorHAnsi"/>
          <w:b w:val="0"/>
          <w:bCs w:val="0"/>
        </w:rPr>
        <w:t>has to</w:t>
      </w:r>
      <w:proofErr w:type="gramEnd"/>
      <w:r w:rsidR="00E552B4">
        <w:rPr>
          <w:rFonts w:asciiTheme="majorHAnsi" w:eastAsiaTheme="minorEastAsia" w:hAnsiTheme="majorHAnsi"/>
          <w:b w:val="0"/>
          <w:bCs w:val="0"/>
        </w:rPr>
        <w:t xml:space="preserve"> be switched to </w:t>
      </w:r>
      <w:r w:rsidR="00F57C50">
        <w:rPr>
          <w:rFonts w:asciiTheme="majorHAnsi" w:eastAsiaTheme="minorEastAsia" w:hAnsiTheme="majorHAnsi"/>
          <w:b w:val="0"/>
          <w:bCs w:val="0"/>
        </w:rPr>
        <w:t xml:space="preserve">5GC individual MBS traffic delivery. In the latter case, </w:t>
      </w:r>
      <w:r w:rsidR="00784444">
        <w:rPr>
          <w:rFonts w:asciiTheme="majorHAnsi" w:eastAsiaTheme="minorEastAsia" w:hAnsiTheme="majorHAnsi"/>
          <w:b w:val="0"/>
          <w:bCs w:val="0"/>
        </w:rPr>
        <w:t xml:space="preserve">PDU session and </w:t>
      </w:r>
      <w:r w:rsidR="00F57C50">
        <w:rPr>
          <w:rFonts w:asciiTheme="majorHAnsi" w:eastAsiaTheme="minorEastAsia" w:hAnsiTheme="majorHAnsi"/>
          <w:b w:val="0"/>
          <w:bCs w:val="0"/>
        </w:rPr>
        <w:t>unicast DRB(s) are used for the multicast service.</w:t>
      </w:r>
    </w:p>
    <w:p w14:paraId="3FD9A5D3" w14:textId="4CB2FA47" w:rsidR="00E30641" w:rsidRDefault="000E0AA4" w:rsidP="00DA6C23">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W</w:t>
      </w:r>
      <w:r w:rsidR="00CE1575">
        <w:rPr>
          <w:rFonts w:asciiTheme="majorHAnsi" w:eastAsiaTheme="minorEastAsia" w:hAnsiTheme="majorHAnsi"/>
          <w:b w:val="0"/>
          <w:bCs w:val="0"/>
        </w:rPr>
        <w:t xml:space="preserve">hen handover from </w:t>
      </w:r>
      <w:r w:rsidR="00CE1575" w:rsidRPr="00DA6C23">
        <w:rPr>
          <w:rFonts w:asciiTheme="majorHAnsi" w:eastAsiaTheme="minorEastAsia" w:hAnsiTheme="majorHAnsi"/>
          <w:b w:val="0"/>
          <w:bCs w:val="0"/>
        </w:rPr>
        <w:t>MBS-supporting cell to MBS non-supporting cel</w:t>
      </w:r>
      <w:r w:rsidR="00CE1575">
        <w:rPr>
          <w:rFonts w:asciiTheme="majorHAnsi" w:eastAsiaTheme="minorEastAsia" w:hAnsiTheme="majorHAnsi"/>
          <w:b w:val="0"/>
          <w:bCs w:val="0"/>
        </w:rPr>
        <w:t xml:space="preserve">l, </w:t>
      </w:r>
      <w:r w:rsidR="00053F70">
        <w:rPr>
          <w:rFonts w:asciiTheme="majorHAnsi" w:eastAsiaTheme="minorEastAsia" w:hAnsiTheme="majorHAnsi"/>
          <w:b w:val="0"/>
          <w:bCs w:val="0"/>
        </w:rPr>
        <w:t xml:space="preserve">since the target gNB does not support multicast communication type, it is straight forward to release the </w:t>
      </w:r>
      <w:proofErr w:type="spellStart"/>
      <w:r w:rsidR="00053F70">
        <w:rPr>
          <w:rFonts w:asciiTheme="majorHAnsi" w:eastAsiaTheme="minorEastAsia" w:hAnsiTheme="majorHAnsi"/>
          <w:b w:val="0"/>
          <w:bCs w:val="0"/>
        </w:rPr>
        <w:t>QoE</w:t>
      </w:r>
      <w:proofErr w:type="spellEnd"/>
      <w:r w:rsidR="00053F70">
        <w:rPr>
          <w:rFonts w:asciiTheme="majorHAnsi" w:eastAsiaTheme="minorEastAsia" w:hAnsiTheme="majorHAnsi"/>
          <w:b w:val="0"/>
          <w:bCs w:val="0"/>
        </w:rPr>
        <w:t xml:space="preserve"> measurement</w:t>
      </w:r>
      <w:r w:rsidR="00FD16BB">
        <w:rPr>
          <w:rFonts w:asciiTheme="majorHAnsi" w:eastAsiaTheme="minorEastAsia" w:hAnsiTheme="majorHAnsi"/>
          <w:b w:val="0"/>
          <w:bCs w:val="0"/>
        </w:rPr>
        <w:t xml:space="preserve"> with multicast communication type.</w:t>
      </w:r>
    </w:p>
    <w:p w14:paraId="7BB0E10A" w14:textId="5373C002" w:rsidR="00C074E1" w:rsidRPr="00C074E1" w:rsidRDefault="00C074E1" w:rsidP="00C074E1">
      <w:pPr>
        <w:pStyle w:val="Proposal"/>
        <w:jc w:val="left"/>
        <w:rPr>
          <w:rFonts w:asciiTheme="majorHAnsi" w:eastAsiaTheme="minorEastAsia" w:hAnsiTheme="majorHAnsi"/>
        </w:rPr>
      </w:pPr>
      <w:r w:rsidRPr="00C074E1">
        <w:rPr>
          <w:rFonts w:asciiTheme="majorHAnsi" w:eastAsiaTheme="minorEastAsia" w:hAnsiTheme="majorHAnsi"/>
        </w:rPr>
        <w:t>When handover from MBS-supporting cell to MBS non-supporting cell, the target gNB release</w:t>
      </w:r>
      <w:r>
        <w:rPr>
          <w:rFonts w:asciiTheme="majorHAnsi" w:eastAsiaTheme="minorEastAsia" w:hAnsiTheme="majorHAnsi"/>
        </w:rPr>
        <w:t>s</w:t>
      </w:r>
      <w:r w:rsidRPr="00C074E1">
        <w:rPr>
          <w:rFonts w:asciiTheme="majorHAnsi" w:eastAsiaTheme="minorEastAsia" w:hAnsiTheme="majorHAnsi"/>
        </w:rPr>
        <w:t xml:space="preserve"> the </w:t>
      </w:r>
      <w:proofErr w:type="spellStart"/>
      <w:r w:rsidRPr="00C074E1">
        <w:rPr>
          <w:rFonts w:asciiTheme="majorHAnsi" w:eastAsiaTheme="minorEastAsia" w:hAnsiTheme="majorHAnsi"/>
        </w:rPr>
        <w:t>QoE</w:t>
      </w:r>
      <w:proofErr w:type="spellEnd"/>
      <w:r w:rsidRPr="00C074E1">
        <w:rPr>
          <w:rFonts w:asciiTheme="majorHAnsi" w:eastAsiaTheme="minorEastAsia" w:hAnsiTheme="majorHAnsi"/>
        </w:rPr>
        <w:t xml:space="preserve"> measurement with multicast communication type</w:t>
      </w:r>
      <w:r>
        <w:rPr>
          <w:rFonts w:asciiTheme="majorHAnsi" w:eastAsiaTheme="minorEastAsia" w:hAnsiTheme="majorHAnsi"/>
        </w:rPr>
        <w:t>.</w:t>
      </w:r>
      <w:r w:rsidR="001B2349">
        <w:rPr>
          <w:rFonts w:asciiTheme="majorHAnsi" w:eastAsiaTheme="minorEastAsia" w:hAnsiTheme="majorHAnsi"/>
        </w:rPr>
        <w:t xml:space="preserve"> The codepoint ‘unicast’ is not needed.</w:t>
      </w:r>
    </w:p>
    <w:p w14:paraId="691DE4B8" w14:textId="0AF06587" w:rsidR="00DA6C23" w:rsidRDefault="00D038F0" w:rsidP="002E6F26">
      <w:pPr>
        <w:pStyle w:val="B1"/>
        <w:spacing w:afterLines="50" w:after="120"/>
        <w:ind w:left="0" w:firstLine="0"/>
        <w:rPr>
          <w:rFonts w:asciiTheme="majorHAnsi" w:eastAsiaTheme="minorEastAsia" w:hAnsiTheme="majorHAnsi"/>
          <w:lang w:eastAsia="zh-CN"/>
        </w:rPr>
      </w:pPr>
      <w:r>
        <w:rPr>
          <w:rFonts w:asciiTheme="majorHAnsi" w:eastAsiaTheme="minorEastAsia" w:hAnsiTheme="majorHAnsi"/>
          <w:lang w:eastAsia="zh-CN"/>
        </w:rPr>
        <w:t>When handover fro</w:t>
      </w:r>
      <w:r w:rsidRPr="00D038F0">
        <w:rPr>
          <w:rFonts w:asciiTheme="majorHAnsi" w:eastAsiaTheme="minorEastAsia" w:hAnsiTheme="majorHAnsi"/>
          <w:lang w:eastAsia="zh-CN"/>
        </w:rPr>
        <w:t>m an MBS-supporting cell to an MBS non-supporting cell</w:t>
      </w:r>
      <w:r w:rsidR="00F40A1C">
        <w:rPr>
          <w:rFonts w:asciiTheme="majorHAnsi" w:eastAsiaTheme="minorEastAsia" w:hAnsiTheme="majorHAnsi"/>
          <w:lang w:eastAsia="zh-CN"/>
        </w:rPr>
        <w:t xml:space="preserve">, the target gNB is not aware that it was </w:t>
      </w:r>
      <w:r w:rsidR="00611604">
        <w:rPr>
          <w:rFonts w:asciiTheme="majorHAnsi" w:eastAsiaTheme="minorEastAsia" w:hAnsiTheme="majorHAnsi"/>
          <w:lang w:eastAsia="zh-CN"/>
        </w:rPr>
        <w:t>a</w:t>
      </w:r>
      <w:r w:rsidR="00F40A1C">
        <w:rPr>
          <w:rFonts w:asciiTheme="majorHAnsi" w:eastAsiaTheme="minorEastAsia" w:hAnsiTheme="majorHAnsi"/>
          <w:lang w:eastAsia="zh-CN"/>
        </w:rPr>
        <w:t xml:space="preserve"> multicast session in the source gNB. And the UE </w:t>
      </w:r>
      <w:r w:rsidR="00AD3339">
        <w:rPr>
          <w:rFonts w:asciiTheme="majorHAnsi" w:eastAsiaTheme="minorEastAsia" w:hAnsiTheme="majorHAnsi"/>
          <w:lang w:eastAsia="zh-CN"/>
        </w:rPr>
        <w:t xml:space="preserve">AS layer </w:t>
      </w:r>
      <w:r w:rsidR="00F40A1C">
        <w:rPr>
          <w:rFonts w:asciiTheme="majorHAnsi" w:eastAsiaTheme="minorEastAsia" w:hAnsiTheme="majorHAnsi"/>
          <w:lang w:eastAsia="zh-CN"/>
        </w:rPr>
        <w:t>is also not aware the switch between ‘multicast’ to ‘unicast’</w:t>
      </w:r>
      <w:r w:rsidR="00AD3339">
        <w:rPr>
          <w:rFonts w:asciiTheme="majorHAnsi" w:eastAsiaTheme="minorEastAsia" w:hAnsiTheme="majorHAnsi"/>
          <w:lang w:eastAsia="zh-CN"/>
        </w:rPr>
        <w:t>. The reason is that the MRB is released and the DRB is setup</w:t>
      </w:r>
      <w:r w:rsidR="0005498A">
        <w:rPr>
          <w:rFonts w:asciiTheme="majorHAnsi" w:eastAsiaTheme="minorEastAsia" w:hAnsiTheme="majorHAnsi"/>
          <w:lang w:eastAsia="zh-CN"/>
        </w:rPr>
        <w:t xml:space="preserve"> during the switching,</w:t>
      </w:r>
      <w:r w:rsidR="00AD3339">
        <w:rPr>
          <w:rFonts w:asciiTheme="majorHAnsi" w:eastAsiaTheme="minorEastAsia" w:hAnsiTheme="majorHAnsi"/>
          <w:lang w:eastAsia="zh-CN"/>
        </w:rPr>
        <w:t xml:space="preserve"> and the UE AS layer is not aware of the MRB</w:t>
      </w:r>
      <w:r w:rsidR="00522725">
        <w:rPr>
          <w:rFonts w:asciiTheme="majorHAnsi" w:eastAsiaTheme="minorEastAsia" w:hAnsiTheme="majorHAnsi"/>
          <w:lang w:eastAsia="zh-CN"/>
        </w:rPr>
        <w:t>s</w:t>
      </w:r>
      <w:r w:rsidR="00AD3339">
        <w:rPr>
          <w:rFonts w:asciiTheme="majorHAnsi" w:eastAsiaTheme="minorEastAsia" w:hAnsiTheme="majorHAnsi"/>
          <w:lang w:eastAsia="zh-CN"/>
        </w:rPr>
        <w:t xml:space="preserve"> and DRB</w:t>
      </w:r>
      <w:r w:rsidR="00522725">
        <w:rPr>
          <w:rFonts w:asciiTheme="majorHAnsi" w:eastAsiaTheme="minorEastAsia" w:hAnsiTheme="majorHAnsi"/>
          <w:lang w:eastAsia="zh-CN"/>
        </w:rPr>
        <w:t>s</w:t>
      </w:r>
      <w:r w:rsidR="00AD3339">
        <w:rPr>
          <w:rFonts w:asciiTheme="majorHAnsi" w:eastAsiaTheme="minorEastAsia" w:hAnsiTheme="majorHAnsi"/>
          <w:lang w:eastAsia="zh-CN"/>
        </w:rPr>
        <w:t xml:space="preserve"> are for the same multicast </w:t>
      </w:r>
      <w:r w:rsidR="00A01D72">
        <w:rPr>
          <w:rFonts w:asciiTheme="majorHAnsi" w:eastAsiaTheme="minorEastAsia" w:hAnsiTheme="majorHAnsi"/>
          <w:lang w:eastAsia="zh-CN"/>
        </w:rPr>
        <w:t>service</w:t>
      </w:r>
      <w:r w:rsidR="00AD3339">
        <w:rPr>
          <w:rFonts w:asciiTheme="majorHAnsi" w:eastAsiaTheme="minorEastAsia" w:hAnsiTheme="majorHAnsi"/>
          <w:lang w:eastAsia="zh-CN"/>
        </w:rPr>
        <w:t xml:space="preserve">. </w:t>
      </w:r>
    </w:p>
    <w:p w14:paraId="0281BAC6" w14:textId="15284C4A" w:rsidR="00AD3339" w:rsidRPr="00A01D72" w:rsidRDefault="00522725" w:rsidP="00A01D72">
      <w:pPr>
        <w:pStyle w:val="Proposal"/>
        <w:jc w:val="left"/>
        <w:rPr>
          <w:rFonts w:asciiTheme="majorHAnsi" w:eastAsiaTheme="minorEastAsia" w:hAnsiTheme="majorHAnsi"/>
        </w:rPr>
      </w:pPr>
      <w:r>
        <w:rPr>
          <w:rFonts w:asciiTheme="majorHAnsi" w:eastAsiaTheme="minorEastAsia" w:hAnsiTheme="majorHAnsi" w:hint="eastAsia"/>
        </w:rPr>
        <w:t>I</w:t>
      </w:r>
      <w:r>
        <w:rPr>
          <w:rFonts w:asciiTheme="majorHAnsi" w:eastAsiaTheme="minorEastAsia" w:hAnsiTheme="majorHAnsi"/>
        </w:rPr>
        <w:t xml:space="preserve">t is not possible to indicate </w:t>
      </w:r>
      <w:r w:rsidR="006744C8">
        <w:rPr>
          <w:rFonts w:asciiTheme="majorHAnsi" w:eastAsiaTheme="minorEastAsia" w:hAnsiTheme="majorHAnsi"/>
        </w:rPr>
        <w:t xml:space="preserve">the </w:t>
      </w:r>
      <w:r>
        <w:rPr>
          <w:rFonts w:asciiTheme="majorHAnsi" w:eastAsiaTheme="minorEastAsia" w:hAnsiTheme="majorHAnsi"/>
        </w:rPr>
        <w:t xml:space="preserve">switching between unicast and multicast </w:t>
      </w:r>
      <w:r w:rsidR="004E4222">
        <w:rPr>
          <w:rFonts w:asciiTheme="majorHAnsi" w:eastAsiaTheme="minorEastAsia" w:hAnsiTheme="majorHAnsi"/>
        </w:rPr>
        <w:t xml:space="preserve">in the </w:t>
      </w:r>
      <w:proofErr w:type="spellStart"/>
      <w:r w:rsidR="004E4222">
        <w:rPr>
          <w:rFonts w:asciiTheme="majorHAnsi" w:eastAsiaTheme="minorEastAsia" w:hAnsiTheme="majorHAnsi"/>
        </w:rPr>
        <w:t>QoE</w:t>
      </w:r>
      <w:proofErr w:type="spellEnd"/>
      <w:r w:rsidR="004E4222">
        <w:rPr>
          <w:rFonts w:asciiTheme="majorHAnsi" w:eastAsiaTheme="minorEastAsia" w:hAnsiTheme="majorHAnsi"/>
        </w:rPr>
        <w:t xml:space="preserve"> report </w:t>
      </w:r>
      <w:r>
        <w:rPr>
          <w:rFonts w:asciiTheme="majorHAnsi" w:eastAsiaTheme="minorEastAsia" w:hAnsiTheme="majorHAnsi"/>
        </w:rPr>
        <w:t>since the UE AS layer is not aware</w:t>
      </w:r>
      <w:r w:rsidR="004E4222">
        <w:rPr>
          <w:rFonts w:asciiTheme="majorHAnsi" w:eastAsiaTheme="minorEastAsia" w:hAnsiTheme="majorHAnsi"/>
        </w:rPr>
        <w:t xml:space="preserve"> of the MRBs and DRBs are for the same multicast service.</w:t>
      </w:r>
    </w:p>
    <w:p w14:paraId="08403CA0" w14:textId="25BD11D6" w:rsidR="006C54B0" w:rsidRDefault="006E5A97" w:rsidP="00D66068">
      <w:pPr>
        <w:pStyle w:val="Proposal"/>
        <w:numPr>
          <w:ilvl w:val="0"/>
          <w:numId w:val="0"/>
        </w:numPr>
        <w:spacing w:afterLines="50"/>
        <w:jc w:val="left"/>
        <w:rPr>
          <w:rFonts w:asciiTheme="majorHAnsi" w:eastAsiaTheme="minorEastAsia" w:hAnsiTheme="majorHAnsi"/>
          <w:b w:val="0"/>
          <w:bCs w:val="0"/>
        </w:rPr>
      </w:pPr>
      <w:r>
        <w:rPr>
          <w:rFonts w:asciiTheme="majorHAnsi" w:eastAsiaTheme="minorEastAsia" w:hAnsiTheme="majorHAnsi" w:hint="eastAsia"/>
          <w:b w:val="0"/>
          <w:bCs w:val="0"/>
        </w:rPr>
        <w:t>R</w:t>
      </w:r>
      <w:r>
        <w:rPr>
          <w:rFonts w:asciiTheme="majorHAnsi" w:eastAsiaTheme="minorEastAsia" w:hAnsiTheme="majorHAnsi"/>
          <w:b w:val="0"/>
          <w:bCs w:val="0"/>
        </w:rPr>
        <w:t>egarding the information should be available by the new gNB when UE returns from RRC_IDLE to RRC_CONNECTED</w:t>
      </w:r>
      <w:r w:rsidR="004C2814">
        <w:rPr>
          <w:rFonts w:asciiTheme="majorHAnsi" w:eastAsiaTheme="minorEastAsia" w:hAnsiTheme="majorHAnsi"/>
          <w:b w:val="0"/>
          <w:bCs w:val="0"/>
        </w:rPr>
        <w:t>, there is an FFS:</w:t>
      </w:r>
    </w:p>
    <w:p w14:paraId="7481A62A" w14:textId="77777777" w:rsidR="006C54B0" w:rsidRPr="00F043EA" w:rsidRDefault="006C54B0" w:rsidP="008A4D5E">
      <w:pPr>
        <w:spacing w:after="120"/>
        <w:rPr>
          <w:rFonts w:ascii="Calibri" w:hAnsi="Calibri" w:cs="Calibri"/>
          <w:b/>
          <w:color w:val="0000FF"/>
          <w:sz w:val="18"/>
          <w:lang w:eastAsia="en-US"/>
        </w:rPr>
      </w:pPr>
      <w:r w:rsidRPr="00F043EA">
        <w:rPr>
          <w:rFonts w:ascii="Calibri" w:hAnsi="Calibri" w:cs="Calibri"/>
          <w:b/>
          <w:color w:val="0000FF"/>
          <w:sz w:val="18"/>
          <w:lang w:eastAsia="en-US"/>
        </w:rPr>
        <w:lastRenderedPageBreak/>
        <w:t xml:space="preserve">For MBS </w:t>
      </w:r>
      <w:proofErr w:type="spellStart"/>
      <w:r w:rsidRPr="00F043EA">
        <w:rPr>
          <w:rFonts w:ascii="Calibri" w:hAnsi="Calibri" w:cs="Calibri"/>
          <w:b/>
          <w:color w:val="0000FF"/>
          <w:sz w:val="18"/>
          <w:lang w:eastAsia="en-US"/>
        </w:rPr>
        <w:t>QoE</w:t>
      </w:r>
      <w:proofErr w:type="spellEnd"/>
      <w:r w:rsidRPr="00F043EA">
        <w:rPr>
          <w:rFonts w:ascii="Calibri" w:hAnsi="Calibri" w:cs="Calibri"/>
          <w:b/>
          <w:color w:val="0000FF"/>
          <w:sz w:val="18"/>
          <w:lang w:eastAsia="en-US"/>
        </w:rPr>
        <w:t>, FFS whether MDT alignment indication may be available by gNB serving the UE when the UE returns from RRC_IDLE to RRC_CONNECTED.</w:t>
      </w:r>
    </w:p>
    <w:p w14:paraId="32A8A17D" w14:textId="2041D439" w:rsidR="00E90ED5" w:rsidRDefault="00E90ED5" w:rsidP="00D66068">
      <w:pPr>
        <w:pStyle w:val="Proposal"/>
        <w:numPr>
          <w:ilvl w:val="0"/>
          <w:numId w:val="0"/>
        </w:numPr>
        <w:spacing w:afterLines="50"/>
        <w:jc w:val="left"/>
        <w:rPr>
          <w:rFonts w:asciiTheme="majorHAnsi" w:eastAsiaTheme="minorEastAsia" w:hAnsiTheme="majorHAnsi"/>
          <w:b w:val="0"/>
          <w:bCs w:val="0"/>
        </w:rPr>
      </w:pPr>
      <w:r w:rsidRPr="00E90ED5">
        <w:rPr>
          <w:rFonts w:asciiTheme="majorHAnsi" w:eastAsiaTheme="minorEastAsia" w:hAnsiTheme="majorHAnsi"/>
          <w:b w:val="0"/>
          <w:bCs w:val="0"/>
        </w:rPr>
        <w:t>For MDT alignment information</w:t>
      </w:r>
      <w:r>
        <w:rPr>
          <w:rFonts w:asciiTheme="majorHAnsi" w:eastAsiaTheme="minorEastAsia" w:hAnsiTheme="majorHAnsi"/>
          <w:b w:val="0"/>
          <w:bCs w:val="0"/>
        </w:rPr>
        <w:t>, we think the new gNB also needs to know it. For example, when the UE enters the RRC_CONNECTED state, the new gNB knows to know whether MDT alignment can be configured to the UE, even though the MDT alignment is not supported for UE in RRC_IDLE/INACTIVE state.</w:t>
      </w:r>
    </w:p>
    <w:p w14:paraId="7F789327" w14:textId="24BF1EA6" w:rsidR="00F41759" w:rsidRDefault="004C2814" w:rsidP="003B2601">
      <w:pPr>
        <w:pStyle w:val="Proposal"/>
        <w:jc w:val="left"/>
        <w:rPr>
          <w:rFonts w:asciiTheme="majorHAnsi" w:hAnsiTheme="majorHAnsi"/>
        </w:rPr>
      </w:pPr>
      <w:r>
        <w:rPr>
          <w:rFonts w:asciiTheme="majorHAnsi" w:hAnsiTheme="majorHAnsi"/>
        </w:rPr>
        <w:t xml:space="preserve">MDT alignment indication should be available by the new gNB when UE returns from RRC_IDLE to RRC_CONNECTED. </w:t>
      </w:r>
    </w:p>
    <w:p w14:paraId="06DAFAF9" w14:textId="7C1FEE16" w:rsidR="00085DF9" w:rsidRPr="00DD09E9" w:rsidRDefault="00085DF9" w:rsidP="00772037">
      <w:pPr>
        <w:pStyle w:val="B1"/>
        <w:spacing w:after="120"/>
        <w:ind w:left="0" w:firstLine="0"/>
        <w:rPr>
          <w:rFonts w:asciiTheme="majorHAnsi" w:eastAsiaTheme="minorEastAsia" w:hAnsiTheme="majorHAnsi"/>
          <w:lang w:eastAsia="zh-CN"/>
        </w:rPr>
      </w:pPr>
      <w:r w:rsidRPr="00DD09E9">
        <w:rPr>
          <w:rFonts w:asciiTheme="majorHAnsi" w:eastAsiaTheme="minorEastAsia" w:hAnsiTheme="majorHAnsi"/>
          <w:lang w:eastAsia="zh-CN"/>
        </w:rPr>
        <w:t xml:space="preserve">For RRC_INACTIVE state mobility, </w:t>
      </w:r>
      <w:proofErr w:type="spellStart"/>
      <w:r w:rsidRPr="00DD09E9">
        <w:rPr>
          <w:rFonts w:asciiTheme="majorHAnsi" w:eastAsiaTheme="minorEastAsia" w:hAnsiTheme="majorHAnsi"/>
          <w:lang w:eastAsia="zh-CN"/>
        </w:rPr>
        <w:t>QoE</w:t>
      </w:r>
      <w:proofErr w:type="spellEnd"/>
      <w:r w:rsidRPr="00DD09E9">
        <w:rPr>
          <w:rFonts w:asciiTheme="majorHAnsi" w:eastAsiaTheme="minorEastAsia" w:hAnsiTheme="majorHAnsi"/>
          <w:lang w:eastAsia="zh-CN"/>
        </w:rPr>
        <w:t xml:space="preserve"> measurement configuration(s) of a specific UE can be restored from the node hosting the UE context when it resumes to RRC_CONNECTED state, that has been supported in Rel-17. However, it is possible that QMC Deactivation may be triggered for a </w:t>
      </w:r>
      <w:proofErr w:type="spellStart"/>
      <w:r w:rsidRPr="00DD09E9">
        <w:rPr>
          <w:rFonts w:asciiTheme="majorHAnsi" w:eastAsiaTheme="minorEastAsia" w:hAnsiTheme="majorHAnsi"/>
          <w:lang w:eastAsia="zh-CN"/>
        </w:rPr>
        <w:t>QoE</w:t>
      </w:r>
      <w:proofErr w:type="spellEnd"/>
      <w:r w:rsidRPr="00DD09E9">
        <w:rPr>
          <w:rFonts w:asciiTheme="majorHAnsi" w:eastAsiaTheme="minorEastAsia" w:hAnsiTheme="majorHAnsi"/>
          <w:lang w:eastAsia="zh-CN"/>
        </w:rPr>
        <w:t xml:space="preserve"> measurement in RRC_INACTIVE state</w:t>
      </w:r>
      <w:r w:rsidR="003425F4">
        <w:rPr>
          <w:rFonts w:asciiTheme="majorHAnsi" w:eastAsiaTheme="minorEastAsia" w:hAnsiTheme="majorHAnsi"/>
          <w:lang w:eastAsia="zh-CN"/>
        </w:rPr>
        <w:t xml:space="preserve"> for both signalling-based and management-based </w:t>
      </w:r>
      <w:proofErr w:type="spellStart"/>
      <w:r w:rsidR="003425F4">
        <w:rPr>
          <w:rFonts w:asciiTheme="majorHAnsi" w:eastAsiaTheme="minorEastAsia" w:hAnsiTheme="majorHAnsi"/>
          <w:lang w:eastAsia="zh-CN"/>
        </w:rPr>
        <w:t>QoE</w:t>
      </w:r>
      <w:proofErr w:type="spellEnd"/>
      <w:r w:rsidR="003425F4">
        <w:rPr>
          <w:rFonts w:asciiTheme="majorHAnsi" w:eastAsiaTheme="minorEastAsia" w:hAnsiTheme="majorHAnsi"/>
          <w:lang w:eastAsia="zh-CN"/>
        </w:rPr>
        <w:t xml:space="preserve"> measurements</w:t>
      </w:r>
      <w:r w:rsidRPr="00DD09E9">
        <w:rPr>
          <w:rFonts w:asciiTheme="majorHAnsi" w:eastAsiaTheme="minorEastAsia" w:hAnsiTheme="majorHAnsi"/>
          <w:lang w:eastAsia="zh-CN"/>
        </w:rPr>
        <w:t xml:space="preserve">. In this case, the QMC Deactivation IE should also be included in the RETRIEVE UE CONTEXT RESPONSE message. </w:t>
      </w:r>
    </w:p>
    <w:p w14:paraId="14ABD271" w14:textId="64F8F3D1" w:rsidR="00772037" w:rsidRDefault="00085DF9" w:rsidP="008D064A">
      <w:pPr>
        <w:pStyle w:val="Proposal"/>
        <w:spacing w:before="60" w:after="60"/>
        <w:jc w:val="left"/>
        <w:rPr>
          <w:rFonts w:asciiTheme="majorHAnsi" w:eastAsiaTheme="minorEastAsia" w:hAnsiTheme="majorHAnsi" w:cs="Arial"/>
          <w:color w:val="000000"/>
          <w:shd w:val="clear" w:color="auto" w:fill="FFFFFF"/>
        </w:rPr>
      </w:pPr>
      <w:r w:rsidRPr="0069501C">
        <w:rPr>
          <w:rFonts w:asciiTheme="majorHAnsi" w:eastAsiaTheme="minorEastAsia" w:hAnsiTheme="majorHAnsi"/>
        </w:rPr>
        <w:t>Include the QMC Deactivation IE in the RETRIEVE UE CONTEXT RESPONSE message</w:t>
      </w:r>
      <w:r w:rsidRPr="0069501C">
        <w:rPr>
          <w:rFonts w:asciiTheme="majorHAnsi" w:eastAsiaTheme="minorEastAsia" w:hAnsiTheme="majorHAnsi" w:cs="Arial"/>
          <w:color w:val="000000"/>
          <w:shd w:val="clear" w:color="auto" w:fill="FFFFFF"/>
        </w:rPr>
        <w:t>.</w:t>
      </w:r>
    </w:p>
    <w:p w14:paraId="6D766181" w14:textId="3160034E" w:rsidR="007C1C6A" w:rsidRDefault="00CB329A" w:rsidP="00CB329A">
      <w:pPr>
        <w:pStyle w:val="B1"/>
        <w:spacing w:after="120"/>
        <w:ind w:left="0" w:firstLine="0"/>
        <w:rPr>
          <w:rFonts w:asciiTheme="majorHAnsi" w:eastAsiaTheme="minorEastAsia" w:hAnsiTheme="majorHAnsi"/>
          <w:lang w:eastAsia="zh-CN"/>
        </w:rPr>
      </w:pPr>
      <w:r w:rsidRPr="00CB329A">
        <w:rPr>
          <w:rFonts w:asciiTheme="majorHAnsi" w:eastAsiaTheme="minorEastAsia" w:hAnsiTheme="majorHAnsi"/>
          <w:lang w:eastAsia="zh-CN"/>
        </w:rPr>
        <w:t xml:space="preserve">In </w:t>
      </w:r>
      <w:r w:rsidR="00475C87">
        <w:rPr>
          <w:rFonts w:asciiTheme="majorHAnsi" w:eastAsiaTheme="minorEastAsia" w:hAnsiTheme="majorHAnsi"/>
          <w:lang w:eastAsia="zh-CN"/>
        </w:rPr>
        <w:t>RAN3#121bis meeting, a WA was made:</w:t>
      </w:r>
    </w:p>
    <w:p w14:paraId="2EDC4E29" w14:textId="77777777" w:rsidR="008A4D5E" w:rsidRPr="00F043EA" w:rsidRDefault="008A4D5E" w:rsidP="008A4D5E">
      <w:pPr>
        <w:spacing w:after="120"/>
        <w:rPr>
          <w:rFonts w:ascii="Calibri" w:hAnsi="Calibri" w:cs="Calibri"/>
          <w:b/>
          <w:color w:val="008000"/>
          <w:sz w:val="18"/>
          <w:lang w:eastAsia="en-US"/>
        </w:rPr>
      </w:pPr>
      <w:r w:rsidRPr="00F043EA">
        <w:rPr>
          <w:rFonts w:ascii="Calibri" w:hAnsi="Calibri" w:cs="Calibri"/>
          <w:b/>
          <w:color w:val="008000"/>
          <w:sz w:val="18"/>
          <w:lang w:eastAsia="en-US"/>
        </w:rPr>
        <w:t xml:space="preserve">WA: UE based solution for IDLE </w:t>
      </w:r>
      <w:proofErr w:type="spellStart"/>
      <w:r w:rsidRPr="00F043EA">
        <w:rPr>
          <w:rFonts w:ascii="Calibri" w:hAnsi="Calibri" w:cs="Calibri"/>
          <w:b/>
          <w:color w:val="008000"/>
          <w:sz w:val="18"/>
          <w:lang w:eastAsia="en-US"/>
        </w:rPr>
        <w:t>QoE</w:t>
      </w:r>
      <w:proofErr w:type="spellEnd"/>
      <w:r w:rsidRPr="00F043EA">
        <w:rPr>
          <w:rFonts w:ascii="Calibri" w:hAnsi="Calibri" w:cs="Calibri"/>
          <w:b/>
          <w:color w:val="008000"/>
          <w:sz w:val="18"/>
          <w:lang w:eastAsia="en-US"/>
        </w:rPr>
        <w:t xml:space="preserve"> configuration retrieve in Rel-18 IDLE/INACTIVE </w:t>
      </w:r>
      <w:proofErr w:type="spellStart"/>
      <w:r w:rsidRPr="00F043EA">
        <w:rPr>
          <w:rFonts w:ascii="Calibri" w:hAnsi="Calibri" w:cs="Calibri"/>
          <w:b/>
          <w:color w:val="008000"/>
          <w:sz w:val="18"/>
          <w:lang w:eastAsia="en-US"/>
        </w:rPr>
        <w:t>QoE</w:t>
      </w:r>
      <w:proofErr w:type="spellEnd"/>
      <w:r w:rsidRPr="00F043EA">
        <w:rPr>
          <w:rFonts w:ascii="Calibri" w:hAnsi="Calibri" w:cs="Calibri"/>
          <w:b/>
          <w:color w:val="008000"/>
          <w:sz w:val="18"/>
          <w:lang w:eastAsia="en-US"/>
        </w:rPr>
        <w:t xml:space="preserve">. </w:t>
      </w:r>
    </w:p>
    <w:p w14:paraId="791EE385" w14:textId="332DC863" w:rsidR="00475C87" w:rsidRDefault="008A4D5E" w:rsidP="00CB329A">
      <w:pPr>
        <w:pStyle w:val="B1"/>
        <w:spacing w:after="120"/>
        <w:ind w:left="0" w:firstLine="0"/>
        <w:rPr>
          <w:rFonts w:asciiTheme="majorHAnsi" w:eastAsiaTheme="minorEastAsia" w:hAnsiTheme="majorHAnsi"/>
          <w:lang w:eastAsia="zh-CN"/>
        </w:rPr>
      </w:pPr>
      <w:r>
        <w:rPr>
          <w:rFonts w:asciiTheme="majorHAnsi" w:eastAsiaTheme="minorEastAsia" w:hAnsiTheme="majorHAnsi" w:hint="eastAsia"/>
          <w:lang w:eastAsia="zh-CN"/>
        </w:rPr>
        <w:t>F</w:t>
      </w:r>
      <w:r>
        <w:rPr>
          <w:rFonts w:asciiTheme="majorHAnsi" w:eastAsiaTheme="minorEastAsia" w:hAnsiTheme="majorHAnsi"/>
          <w:lang w:eastAsia="zh-CN"/>
        </w:rPr>
        <w:t xml:space="preserve">rom our view, both UE based solution and CN based solution can work well. There is no </w:t>
      </w:r>
      <w:r w:rsidR="009B2436">
        <w:rPr>
          <w:rFonts w:asciiTheme="majorHAnsi" w:eastAsiaTheme="minorEastAsia" w:hAnsiTheme="majorHAnsi"/>
          <w:lang w:eastAsia="zh-CN"/>
        </w:rPr>
        <w:t xml:space="preserve">issue to support UE based solution </w:t>
      </w:r>
      <w:proofErr w:type="gramStart"/>
      <w:r w:rsidR="009B2436">
        <w:rPr>
          <w:rFonts w:asciiTheme="majorHAnsi" w:eastAsiaTheme="minorEastAsia" w:hAnsiTheme="majorHAnsi"/>
          <w:lang w:eastAsia="zh-CN"/>
        </w:rPr>
        <w:t>e.g.</w:t>
      </w:r>
      <w:proofErr w:type="gramEnd"/>
      <w:r w:rsidR="009B2436">
        <w:rPr>
          <w:rFonts w:asciiTheme="majorHAnsi" w:eastAsiaTheme="minorEastAsia" w:hAnsiTheme="majorHAnsi"/>
          <w:lang w:eastAsia="zh-CN"/>
        </w:rPr>
        <w:t xml:space="preserve"> let RAN2 to define a RRC cont</w:t>
      </w:r>
      <w:r w:rsidR="00955F01">
        <w:rPr>
          <w:rFonts w:asciiTheme="majorHAnsi" w:eastAsiaTheme="minorEastAsia" w:hAnsiTheme="majorHAnsi"/>
          <w:lang w:eastAsia="zh-CN"/>
        </w:rPr>
        <w:t xml:space="preserve">ainer to store the </w:t>
      </w:r>
      <w:proofErr w:type="spellStart"/>
      <w:r w:rsidR="00955F01">
        <w:rPr>
          <w:rFonts w:asciiTheme="majorHAnsi" w:eastAsiaTheme="minorEastAsia" w:hAnsiTheme="majorHAnsi"/>
          <w:lang w:eastAsia="zh-CN"/>
        </w:rPr>
        <w:t>QoE</w:t>
      </w:r>
      <w:proofErr w:type="spellEnd"/>
      <w:r w:rsidR="00955F01">
        <w:rPr>
          <w:rFonts w:asciiTheme="majorHAnsi" w:eastAsiaTheme="minorEastAsia" w:hAnsiTheme="majorHAnsi"/>
          <w:lang w:eastAsia="zh-CN"/>
        </w:rPr>
        <w:t xml:space="preserve"> measurement information that should be available in the new gNB.</w:t>
      </w:r>
    </w:p>
    <w:p w14:paraId="40059717" w14:textId="436038A9" w:rsidR="00955F01" w:rsidRPr="008A4D5E" w:rsidRDefault="00955F01" w:rsidP="00955F01">
      <w:pPr>
        <w:pStyle w:val="Proposal"/>
        <w:spacing w:before="60" w:after="60"/>
        <w:jc w:val="left"/>
        <w:rPr>
          <w:rFonts w:asciiTheme="majorHAnsi" w:eastAsiaTheme="minorEastAsia" w:hAnsiTheme="majorHAnsi"/>
        </w:rPr>
      </w:pPr>
      <w:r>
        <w:rPr>
          <w:rFonts w:asciiTheme="majorHAnsi" w:eastAsiaTheme="minorEastAsia" w:hAnsiTheme="majorHAnsi" w:hint="eastAsia"/>
        </w:rPr>
        <w:t>T</w:t>
      </w:r>
      <w:r>
        <w:rPr>
          <w:rFonts w:asciiTheme="majorHAnsi" w:eastAsiaTheme="minorEastAsia" w:hAnsiTheme="majorHAnsi"/>
        </w:rPr>
        <w:t xml:space="preserve">urn the WA to agreement: </w:t>
      </w:r>
      <w:r w:rsidRPr="00955F01">
        <w:rPr>
          <w:rFonts w:asciiTheme="majorHAnsi" w:eastAsiaTheme="minorEastAsia" w:hAnsiTheme="majorHAnsi"/>
        </w:rPr>
        <w:t>UE based solution</w:t>
      </w:r>
      <w:r>
        <w:rPr>
          <w:rFonts w:asciiTheme="majorHAnsi" w:eastAsiaTheme="minorEastAsia" w:hAnsiTheme="majorHAnsi"/>
        </w:rPr>
        <w:t xml:space="preserve"> is adopted</w:t>
      </w:r>
      <w:r w:rsidRPr="00955F01">
        <w:rPr>
          <w:rFonts w:asciiTheme="majorHAnsi" w:eastAsiaTheme="minorEastAsia" w:hAnsiTheme="majorHAnsi"/>
        </w:rPr>
        <w:t xml:space="preserve"> for IDLE </w:t>
      </w:r>
      <w:proofErr w:type="spellStart"/>
      <w:r w:rsidRPr="00955F01">
        <w:rPr>
          <w:rFonts w:asciiTheme="majorHAnsi" w:eastAsiaTheme="minorEastAsia" w:hAnsiTheme="majorHAnsi"/>
        </w:rPr>
        <w:t>QoE</w:t>
      </w:r>
      <w:proofErr w:type="spellEnd"/>
      <w:r w:rsidRPr="00955F01">
        <w:rPr>
          <w:rFonts w:asciiTheme="majorHAnsi" w:eastAsiaTheme="minorEastAsia" w:hAnsiTheme="majorHAnsi"/>
        </w:rPr>
        <w:t xml:space="preserve"> configuration retrieve in Rel-18 IDLE/INACTIVE </w:t>
      </w:r>
      <w:proofErr w:type="spellStart"/>
      <w:r w:rsidRPr="00955F01">
        <w:rPr>
          <w:rFonts w:asciiTheme="majorHAnsi" w:eastAsiaTheme="minorEastAsia" w:hAnsiTheme="majorHAnsi"/>
        </w:rPr>
        <w:t>QoE</w:t>
      </w:r>
      <w:proofErr w:type="spellEnd"/>
      <w:r w:rsidRPr="00955F01">
        <w:rPr>
          <w:rFonts w:asciiTheme="majorHAnsi" w:eastAsiaTheme="minorEastAsia" w:hAnsiTheme="majorHAnsi"/>
        </w:rPr>
        <w:t>.</w:t>
      </w:r>
    </w:p>
    <w:p w14:paraId="0AB02898" w14:textId="77777777" w:rsidR="00C40FBB" w:rsidRPr="002E76D7" w:rsidRDefault="00C40FBB" w:rsidP="00C40FB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2311F79B" w14:textId="6CD0CDA3" w:rsidR="00C40FBB" w:rsidRPr="00C40FBB" w:rsidRDefault="00C40FBB" w:rsidP="00C40FBB">
      <w:pPr>
        <w:pStyle w:val="B1"/>
        <w:ind w:left="0" w:firstLine="0"/>
        <w:rPr>
          <w:rFonts w:asciiTheme="majorHAnsi" w:eastAsiaTheme="minorEastAsia" w:hAnsiTheme="majorHAnsi"/>
        </w:rPr>
      </w:pPr>
      <w:r w:rsidRPr="00C40FBB">
        <w:rPr>
          <w:rFonts w:asciiTheme="majorHAnsi" w:eastAsiaTheme="minorEastAsia" w:hAnsiTheme="majorHAnsi"/>
        </w:rPr>
        <w:t>This contribution discusses</w:t>
      </w:r>
      <w:r w:rsidR="00A61E7F">
        <w:rPr>
          <w:rFonts w:asciiTheme="majorHAnsi" w:eastAsiaTheme="minorEastAsia" w:hAnsiTheme="majorHAnsi"/>
        </w:rPr>
        <w:t xml:space="preserve"> the remaining issues for</w:t>
      </w:r>
      <w:r w:rsidRPr="00C40FBB">
        <w:rPr>
          <w:rFonts w:asciiTheme="majorHAnsi" w:eastAsiaTheme="minorEastAsia" w:hAnsiTheme="majorHAnsi"/>
        </w:rPr>
        <w:t xml:space="preserve"> </w:t>
      </w:r>
      <w:proofErr w:type="spellStart"/>
      <w:r w:rsidRPr="00C40FBB">
        <w:rPr>
          <w:rFonts w:asciiTheme="majorHAnsi" w:eastAsiaTheme="minorEastAsia" w:hAnsiTheme="majorHAnsi"/>
        </w:rPr>
        <w:t>QoE</w:t>
      </w:r>
      <w:proofErr w:type="spellEnd"/>
      <w:r w:rsidRPr="00C40FBB">
        <w:rPr>
          <w:rFonts w:asciiTheme="majorHAnsi" w:eastAsiaTheme="minorEastAsia" w:hAnsiTheme="majorHAnsi"/>
        </w:rPr>
        <w:t xml:space="preserve"> measurement in RRC_INACTIVE and RRC_IDLE from RAN3 perspective. And we propose:</w:t>
      </w:r>
    </w:p>
    <w:p w14:paraId="420C368D" w14:textId="77777777" w:rsidR="001B2349" w:rsidRPr="001B2349" w:rsidRDefault="001B2349" w:rsidP="001B2349">
      <w:pPr>
        <w:pStyle w:val="Proposal"/>
        <w:numPr>
          <w:ilvl w:val="0"/>
          <w:numId w:val="10"/>
        </w:numPr>
        <w:jc w:val="left"/>
        <w:rPr>
          <w:rFonts w:asciiTheme="majorHAnsi" w:eastAsiaTheme="minorEastAsia" w:hAnsiTheme="majorHAnsi"/>
        </w:rPr>
      </w:pPr>
      <w:r w:rsidRPr="001B2349">
        <w:rPr>
          <w:rFonts w:asciiTheme="majorHAnsi" w:eastAsiaTheme="minorEastAsia" w:hAnsiTheme="majorHAnsi"/>
        </w:rPr>
        <w:t xml:space="preserve">When handover from MBS-supporting cell to MBS non-supporting cell, the target gNB releases the </w:t>
      </w:r>
      <w:proofErr w:type="spellStart"/>
      <w:r w:rsidRPr="001B2349">
        <w:rPr>
          <w:rFonts w:asciiTheme="majorHAnsi" w:eastAsiaTheme="minorEastAsia" w:hAnsiTheme="majorHAnsi"/>
        </w:rPr>
        <w:t>QoE</w:t>
      </w:r>
      <w:proofErr w:type="spellEnd"/>
      <w:r w:rsidRPr="001B2349">
        <w:rPr>
          <w:rFonts w:asciiTheme="majorHAnsi" w:eastAsiaTheme="minorEastAsia" w:hAnsiTheme="majorHAnsi"/>
        </w:rPr>
        <w:t xml:space="preserve"> measurement with multicast communication type. The codepoint ‘unicast’ is not needed.</w:t>
      </w:r>
    </w:p>
    <w:p w14:paraId="5FFC43D2" w14:textId="77777777" w:rsidR="004D16FF" w:rsidRPr="004D16FF" w:rsidRDefault="004D16FF" w:rsidP="004D16FF">
      <w:pPr>
        <w:pStyle w:val="Proposal"/>
        <w:numPr>
          <w:ilvl w:val="0"/>
          <w:numId w:val="10"/>
        </w:numPr>
        <w:jc w:val="left"/>
        <w:rPr>
          <w:rFonts w:asciiTheme="majorHAnsi" w:eastAsiaTheme="minorEastAsia" w:hAnsiTheme="majorHAnsi"/>
        </w:rPr>
      </w:pPr>
      <w:r w:rsidRPr="004D16FF">
        <w:rPr>
          <w:rFonts w:asciiTheme="majorHAnsi" w:eastAsiaTheme="minorEastAsia" w:hAnsiTheme="majorHAnsi" w:hint="eastAsia"/>
        </w:rPr>
        <w:t>I</w:t>
      </w:r>
      <w:r w:rsidRPr="004D16FF">
        <w:rPr>
          <w:rFonts w:asciiTheme="majorHAnsi" w:eastAsiaTheme="minorEastAsia" w:hAnsiTheme="majorHAnsi"/>
        </w:rPr>
        <w:t xml:space="preserve">t is not possible to indicate the switching between unicast and multicast in the </w:t>
      </w:r>
      <w:proofErr w:type="spellStart"/>
      <w:r w:rsidRPr="004D16FF">
        <w:rPr>
          <w:rFonts w:asciiTheme="majorHAnsi" w:eastAsiaTheme="minorEastAsia" w:hAnsiTheme="majorHAnsi"/>
        </w:rPr>
        <w:t>QoE</w:t>
      </w:r>
      <w:proofErr w:type="spellEnd"/>
      <w:r w:rsidRPr="004D16FF">
        <w:rPr>
          <w:rFonts w:asciiTheme="majorHAnsi" w:eastAsiaTheme="minorEastAsia" w:hAnsiTheme="majorHAnsi"/>
        </w:rPr>
        <w:t xml:space="preserve"> report since the UE AS layer is not aware of the MRBs and DRBs are for the same multicast service.</w:t>
      </w:r>
    </w:p>
    <w:p w14:paraId="03420247" w14:textId="77777777" w:rsidR="001B2349" w:rsidRPr="001B2349" w:rsidRDefault="001B2349" w:rsidP="001B2349">
      <w:pPr>
        <w:pStyle w:val="Proposal"/>
        <w:numPr>
          <w:ilvl w:val="0"/>
          <w:numId w:val="10"/>
        </w:numPr>
        <w:jc w:val="left"/>
        <w:rPr>
          <w:rFonts w:asciiTheme="majorHAnsi" w:hAnsiTheme="majorHAnsi"/>
        </w:rPr>
      </w:pPr>
      <w:r w:rsidRPr="001B2349">
        <w:rPr>
          <w:rFonts w:asciiTheme="majorHAnsi" w:hAnsiTheme="majorHAnsi"/>
        </w:rPr>
        <w:t xml:space="preserve">MDT alignment indication should be available by the new gNB when UE returns from RRC_IDLE to RRC_CONNECTED. </w:t>
      </w:r>
    </w:p>
    <w:p w14:paraId="0041182C" w14:textId="77777777" w:rsidR="001B2349" w:rsidRPr="001B2349" w:rsidRDefault="001B2349" w:rsidP="001B2349">
      <w:pPr>
        <w:pStyle w:val="Proposal"/>
        <w:numPr>
          <w:ilvl w:val="0"/>
          <w:numId w:val="10"/>
        </w:numPr>
        <w:spacing w:before="60" w:after="60"/>
        <w:jc w:val="left"/>
        <w:rPr>
          <w:rFonts w:asciiTheme="majorHAnsi" w:eastAsiaTheme="minorEastAsia" w:hAnsiTheme="majorHAnsi" w:cs="Arial"/>
          <w:color w:val="000000"/>
          <w:shd w:val="clear" w:color="auto" w:fill="FFFFFF"/>
        </w:rPr>
      </w:pPr>
      <w:r w:rsidRPr="001B2349">
        <w:rPr>
          <w:rFonts w:asciiTheme="majorHAnsi" w:eastAsiaTheme="minorEastAsia" w:hAnsiTheme="majorHAnsi"/>
        </w:rPr>
        <w:t>Include the QMC Deactivation IE in the RETRIEVE UE CONTEXT RESPONSE message</w:t>
      </w:r>
      <w:r w:rsidRPr="001B2349">
        <w:rPr>
          <w:rFonts w:asciiTheme="majorHAnsi" w:eastAsiaTheme="minorEastAsia" w:hAnsiTheme="majorHAnsi" w:cs="Arial"/>
          <w:color w:val="000000"/>
          <w:shd w:val="clear" w:color="auto" w:fill="FFFFFF"/>
        </w:rPr>
        <w:t>.</w:t>
      </w:r>
    </w:p>
    <w:p w14:paraId="35C9E92F" w14:textId="77777777" w:rsidR="001B2349" w:rsidRDefault="001B2349" w:rsidP="001B2349">
      <w:pPr>
        <w:pStyle w:val="Proposal"/>
        <w:numPr>
          <w:ilvl w:val="0"/>
          <w:numId w:val="10"/>
        </w:numPr>
        <w:spacing w:before="60" w:after="60"/>
        <w:jc w:val="left"/>
        <w:rPr>
          <w:rFonts w:asciiTheme="majorHAnsi" w:eastAsiaTheme="minorEastAsia" w:hAnsiTheme="majorHAnsi"/>
        </w:rPr>
      </w:pPr>
      <w:r w:rsidRPr="001B2349">
        <w:rPr>
          <w:rFonts w:asciiTheme="majorHAnsi" w:eastAsiaTheme="minorEastAsia" w:hAnsiTheme="majorHAnsi" w:hint="eastAsia"/>
        </w:rPr>
        <w:t>T</w:t>
      </w:r>
      <w:r w:rsidRPr="001B2349">
        <w:rPr>
          <w:rFonts w:asciiTheme="majorHAnsi" w:eastAsiaTheme="minorEastAsia" w:hAnsiTheme="majorHAnsi"/>
        </w:rPr>
        <w:t xml:space="preserve">urn the WA to agreement: UE based solution is adopted for IDLE </w:t>
      </w:r>
      <w:proofErr w:type="spellStart"/>
      <w:r w:rsidRPr="001B2349">
        <w:rPr>
          <w:rFonts w:asciiTheme="majorHAnsi" w:eastAsiaTheme="minorEastAsia" w:hAnsiTheme="majorHAnsi"/>
        </w:rPr>
        <w:t>QoE</w:t>
      </w:r>
      <w:proofErr w:type="spellEnd"/>
      <w:r w:rsidRPr="001B2349">
        <w:rPr>
          <w:rFonts w:asciiTheme="majorHAnsi" w:eastAsiaTheme="minorEastAsia" w:hAnsiTheme="majorHAnsi"/>
        </w:rPr>
        <w:t xml:space="preserve"> configuration retrieve in Rel-18 IDLE/INACTIVE </w:t>
      </w:r>
      <w:proofErr w:type="spellStart"/>
      <w:r w:rsidRPr="001B2349">
        <w:rPr>
          <w:rFonts w:asciiTheme="majorHAnsi" w:eastAsiaTheme="minorEastAsia" w:hAnsiTheme="majorHAnsi"/>
        </w:rPr>
        <w:t>QoE</w:t>
      </w:r>
      <w:proofErr w:type="spellEnd"/>
      <w:r w:rsidRPr="001B2349">
        <w:rPr>
          <w:rFonts w:asciiTheme="majorHAnsi" w:eastAsiaTheme="minorEastAsia" w:hAnsiTheme="majorHAnsi"/>
        </w:rPr>
        <w:t>.</w:t>
      </w:r>
    </w:p>
    <w:p w14:paraId="435AFC69" w14:textId="2236FC9F" w:rsidR="001B2349" w:rsidRPr="001B2349" w:rsidRDefault="001B2349" w:rsidP="001B2349">
      <w:pPr>
        <w:pStyle w:val="Proposal"/>
        <w:numPr>
          <w:ilvl w:val="0"/>
          <w:numId w:val="0"/>
        </w:numPr>
        <w:spacing w:before="60" w:after="60"/>
        <w:jc w:val="left"/>
        <w:rPr>
          <w:rFonts w:asciiTheme="majorHAnsi" w:eastAsiaTheme="minorEastAsia" w:hAnsiTheme="majorHAnsi"/>
          <w:b w:val="0"/>
          <w:bCs w:val="0"/>
        </w:rPr>
      </w:pPr>
      <w:r w:rsidRPr="001B2349">
        <w:rPr>
          <w:rFonts w:asciiTheme="majorHAnsi" w:eastAsiaTheme="minorEastAsia" w:hAnsiTheme="majorHAnsi"/>
          <w:b w:val="0"/>
          <w:bCs w:val="0"/>
        </w:rPr>
        <w:t>The corresponding TPs to 38.423 and 38.420 are provided in the Annex.</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70A7953D" w:rsidR="00835F85" w:rsidRDefault="00835F85" w:rsidP="0095675D">
      <w:pPr>
        <w:rPr>
          <w:rFonts w:asciiTheme="majorHAnsi" w:eastAsiaTheme="minorEastAsia" w:hAnsiTheme="majorHAnsi" w:cs="Arial"/>
          <w:lang w:eastAsia="zh-CN"/>
        </w:rPr>
      </w:pPr>
      <w:r w:rsidRPr="00E53CEC">
        <w:rPr>
          <w:rFonts w:asciiTheme="majorHAnsi" w:eastAsiaTheme="minorEastAsia" w:hAnsiTheme="majorHAnsi" w:cs="Arial"/>
          <w:lang w:eastAsia="zh-CN"/>
        </w:rPr>
        <w:t>[</w:t>
      </w:r>
      <w:r w:rsidR="00CC428A">
        <w:rPr>
          <w:rFonts w:asciiTheme="majorHAnsi" w:eastAsiaTheme="minorEastAsia" w:hAnsiTheme="majorHAnsi" w:cs="Arial"/>
          <w:lang w:eastAsia="zh-CN"/>
        </w:rPr>
        <w:t>1</w:t>
      </w:r>
      <w:r w:rsidRPr="00E53CEC">
        <w:rPr>
          <w:rFonts w:asciiTheme="majorHAnsi" w:eastAsiaTheme="minorEastAsia" w:hAnsiTheme="majorHAnsi" w:cs="Arial"/>
          <w:lang w:eastAsia="zh-CN"/>
        </w:rPr>
        <w:t xml:space="preserve">] </w:t>
      </w:r>
      <w:r w:rsidR="0095675D" w:rsidRPr="0095675D">
        <w:rPr>
          <w:rFonts w:asciiTheme="majorHAnsi" w:eastAsiaTheme="minorEastAsia" w:hAnsiTheme="majorHAnsi" w:cs="Arial"/>
          <w:lang w:eastAsia="zh-CN"/>
        </w:rPr>
        <w:t>R3-235025</w:t>
      </w:r>
      <w:r w:rsidR="0095675D">
        <w:rPr>
          <w:rFonts w:asciiTheme="majorHAnsi" w:eastAsiaTheme="minorEastAsia" w:hAnsiTheme="majorHAnsi" w:cs="Arial"/>
          <w:lang w:eastAsia="zh-CN"/>
        </w:rPr>
        <w:t xml:space="preserve"> </w:t>
      </w:r>
      <w:r w:rsidR="0095675D" w:rsidRPr="0095675D">
        <w:rPr>
          <w:rFonts w:asciiTheme="majorHAnsi" w:eastAsiaTheme="minorEastAsia" w:hAnsiTheme="majorHAnsi" w:cs="Arial"/>
          <w:lang w:eastAsia="zh-CN"/>
        </w:rPr>
        <w:t xml:space="preserve">Reply LS on </w:t>
      </w:r>
      <w:proofErr w:type="spellStart"/>
      <w:r w:rsidR="0095675D" w:rsidRPr="0095675D">
        <w:rPr>
          <w:rFonts w:asciiTheme="majorHAnsi" w:eastAsiaTheme="minorEastAsia" w:hAnsiTheme="majorHAnsi" w:cs="Arial"/>
          <w:lang w:eastAsia="zh-CN"/>
        </w:rPr>
        <w:t>QoE</w:t>
      </w:r>
      <w:proofErr w:type="spellEnd"/>
      <w:r w:rsidR="0095675D" w:rsidRPr="0095675D">
        <w:rPr>
          <w:rFonts w:asciiTheme="majorHAnsi" w:eastAsiaTheme="minorEastAsia" w:hAnsiTheme="majorHAnsi" w:cs="Arial"/>
          <w:lang w:eastAsia="zh-CN"/>
        </w:rPr>
        <w:t xml:space="preserve"> measurement collection for application sessions delivered via MBS broadcast or multicast</w:t>
      </w:r>
      <w:r w:rsidR="0095675D">
        <w:rPr>
          <w:rFonts w:asciiTheme="majorHAnsi" w:eastAsiaTheme="minorEastAsia" w:hAnsiTheme="majorHAnsi" w:cs="Arial"/>
          <w:lang w:eastAsia="zh-CN"/>
        </w:rPr>
        <w:t xml:space="preserve"> </w:t>
      </w:r>
      <w:r w:rsidR="0095675D" w:rsidRPr="0095675D">
        <w:rPr>
          <w:rFonts w:asciiTheme="majorHAnsi" w:eastAsiaTheme="minorEastAsia" w:hAnsiTheme="majorHAnsi" w:cs="Arial"/>
          <w:lang w:eastAsia="zh-CN"/>
        </w:rPr>
        <w:t>SA4(Huawei)</w:t>
      </w:r>
    </w:p>
    <w:p w14:paraId="2AF15E9A" w14:textId="77777777" w:rsidR="005C7817" w:rsidRDefault="005C7817" w:rsidP="0095675D">
      <w:pPr>
        <w:rPr>
          <w:rFonts w:asciiTheme="majorHAnsi" w:eastAsiaTheme="minorEastAsia" w:hAnsiTheme="majorHAnsi" w:cs="Arial"/>
          <w:lang w:eastAsia="zh-CN"/>
        </w:rPr>
      </w:pPr>
    </w:p>
    <w:p w14:paraId="6253EDA0" w14:textId="2F2B6C13" w:rsidR="005C7817" w:rsidRDefault="000D70DC" w:rsidP="005C7817">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Annex 1</w:t>
      </w:r>
      <w:r w:rsidR="005C7817" w:rsidRPr="002E76D7">
        <w:rPr>
          <w:rFonts w:eastAsia="宋体" w:cs="Arial"/>
          <w:b/>
          <w:sz w:val="32"/>
          <w:szCs w:val="32"/>
          <w:lang w:val="en-US" w:eastAsia="zh-CN"/>
        </w:rPr>
        <w:tab/>
      </w:r>
      <w:r>
        <w:rPr>
          <w:rFonts w:eastAsia="宋体" w:cs="Arial"/>
          <w:b/>
          <w:sz w:val="32"/>
          <w:szCs w:val="32"/>
          <w:lang w:val="en-US" w:eastAsia="zh-CN"/>
        </w:rPr>
        <w:tab/>
      </w:r>
      <w:r w:rsidR="005C7817">
        <w:rPr>
          <w:rFonts w:eastAsia="宋体" w:cs="Arial"/>
          <w:b/>
          <w:sz w:val="32"/>
          <w:szCs w:val="32"/>
          <w:lang w:val="en-US" w:eastAsia="zh-CN"/>
        </w:rPr>
        <w:t>Text Proposal to TS38.423</w:t>
      </w:r>
    </w:p>
    <w:p w14:paraId="48D0077D" w14:textId="77777777" w:rsidR="005C7817" w:rsidRPr="00C514C4" w:rsidRDefault="005C7817" w:rsidP="005C7817">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6FBC239E" w14:textId="77777777" w:rsidR="005C7817" w:rsidRPr="00FD0425" w:rsidRDefault="005C7817" w:rsidP="005C7817">
      <w:pPr>
        <w:pStyle w:val="3"/>
      </w:pPr>
      <w:bookmarkStart w:id="4" w:name="_Toc44497313"/>
      <w:bookmarkStart w:id="5" w:name="_Toc45107701"/>
      <w:bookmarkStart w:id="6" w:name="_Toc45901321"/>
      <w:bookmarkStart w:id="7" w:name="_Toc51850400"/>
      <w:bookmarkStart w:id="8" w:name="_Toc56693403"/>
      <w:bookmarkStart w:id="9" w:name="_Toc64446946"/>
      <w:bookmarkStart w:id="10" w:name="_Toc66286440"/>
      <w:bookmarkStart w:id="11" w:name="_Toc74151135"/>
      <w:bookmarkStart w:id="12" w:name="_Toc88653607"/>
      <w:bookmarkStart w:id="13" w:name="_Toc97903963"/>
      <w:bookmarkStart w:id="14" w:name="_Toc98867976"/>
      <w:bookmarkStart w:id="15" w:name="_Toc105174260"/>
      <w:bookmarkStart w:id="16" w:name="_Toc106109097"/>
      <w:r w:rsidRPr="00FD0425">
        <w:lastRenderedPageBreak/>
        <w:t>8.2.4</w:t>
      </w:r>
      <w:r w:rsidRPr="00FD0425">
        <w:tab/>
        <w:t>Retrieve UE Context</w:t>
      </w:r>
      <w:bookmarkEnd w:id="4"/>
      <w:bookmarkEnd w:id="5"/>
      <w:bookmarkEnd w:id="6"/>
      <w:bookmarkEnd w:id="7"/>
      <w:bookmarkEnd w:id="8"/>
      <w:bookmarkEnd w:id="9"/>
      <w:bookmarkEnd w:id="10"/>
      <w:bookmarkEnd w:id="11"/>
      <w:bookmarkEnd w:id="12"/>
      <w:bookmarkEnd w:id="13"/>
      <w:bookmarkEnd w:id="14"/>
      <w:bookmarkEnd w:id="15"/>
      <w:bookmarkEnd w:id="16"/>
    </w:p>
    <w:p w14:paraId="1FAF631B" w14:textId="77777777" w:rsidR="005C7817" w:rsidRPr="00FD0425" w:rsidRDefault="005C7817" w:rsidP="005C7817">
      <w:pPr>
        <w:pStyle w:val="4"/>
      </w:pPr>
      <w:bookmarkStart w:id="17" w:name="_Toc20955064"/>
      <w:bookmarkStart w:id="18" w:name="_Toc29991251"/>
      <w:bookmarkStart w:id="19" w:name="_Toc36555651"/>
      <w:bookmarkStart w:id="20" w:name="_Toc44497314"/>
      <w:bookmarkStart w:id="21" w:name="_Toc45107702"/>
      <w:bookmarkStart w:id="22" w:name="_Toc45901322"/>
      <w:bookmarkStart w:id="23" w:name="_Toc51850401"/>
      <w:bookmarkStart w:id="24" w:name="_Toc56693404"/>
      <w:bookmarkStart w:id="25" w:name="_Toc64446947"/>
      <w:bookmarkStart w:id="26" w:name="_Toc66286441"/>
      <w:bookmarkStart w:id="27" w:name="_Toc74151136"/>
      <w:bookmarkStart w:id="28" w:name="_Toc88653608"/>
      <w:bookmarkStart w:id="29" w:name="_Toc97903964"/>
      <w:bookmarkStart w:id="30" w:name="_Toc98867977"/>
      <w:bookmarkStart w:id="31" w:name="_Toc105174261"/>
      <w:bookmarkStart w:id="32" w:name="_Toc106109098"/>
      <w:r w:rsidRPr="00FD0425">
        <w:t>8.2.4.1</w:t>
      </w:r>
      <w:r w:rsidRPr="00FD042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79BC48" w14:textId="77777777" w:rsidR="005C7817" w:rsidRPr="00FD0425" w:rsidRDefault="005C7817" w:rsidP="005C7817">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2738D5D9" w14:textId="77777777" w:rsidR="005C7817" w:rsidRPr="00FD0425" w:rsidRDefault="005C7817" w:rsidP="005C7817">
      <w:r w:rsidRPr="00FD0425">
        <w:t xml:space="preserve">The procedure uses </w:t>
      </w:r>
      <w:r w:rsidRPr="00FD0425">
        <w:rPr>
          <w:rFonts w:eastAsia="宋体"/>
          <w:lang w:eastAsia="zh-CN"/>
        </w:rPr>
        <w:t>UE-associated signalling</w:t>
      </w:r>
      <w:r w:rsidRPr="00FD0425">
        <w:t>.</w:t>
      </w:r>
    </w:p>
    <w:p w14:paraId="4A70A871" w14:textId="77777777" w:rsidR="005C7817" w:rsidRPr="00FD0425" w:rsidRDefault="005C7817" w:rsidP="005C7817">
      <w:pPr>
        <w:pStyle w:val="4"/>
      </w:pPr>
      <w:bookmarkStart w:id="33" w:name="_Toc20955065"/>
      <w:bookmarkStart w:id="34" w:name="_Toc29991252"/>
      <w:bookmarkStart w:id="35" w:name="_Toc36555652"/>
      <w:bookmarkStart w:id="36" w:name="_Toc44497315"/>
      <w:bookmarkStart w:id="37" w:name="_Toc45107703"/>
      <w:bookmarkStart w:id="38" w:name="_Toc45901323"/>
      <w:bookmarkStart w:id="39" w:name="_Toc51850402"/>
      <w:bookmarkStart w:id="40" w:name="_Toc56693405"/>
      <w:bookmarkStart w:id="41" w:name="_Toc64446948"/>
      <w:bookmarkStart w:id="42" w:name="_Toc66286442"/>
      <w:bookmarkStart w:id="43" w:name="_Toc74151137"/>
      <w:bookmarkStart w:id="44" w:name="_Toc88653609"/>
      <w:bookmarkStart w:id="45" w:name="_Toc97903965"/>
      <w:bookmarkStart w:id="46" w:name="_Toc98867978"/>
      <w:bookmarkStart w:id="47" w:name="_Toc105174262"/>
      <w:bookmarkStart w:id="48" w:name="_Toc106109099"/>
      <w:r w:rsidRPr="00FD0425">
        <w:t>8.2.4.2</w:t>
      </w:r>
      <w:r w:rsidRPr="00FD0425">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EFAE33F" w14:textId="77777777" w:rsidR="005C7817" w:rsidRPr="00FD0425" w:rsidRDefault="005C7817" w:rsidP="005C7817">
      <w:pPr>
        <w:pStyle w:val="TH"/>
      </w:pPr>
      <w:r w:rsidRPr="00FD0425">
        <w:object w:dxaOrig="6825" w:dyaOrig="2520" w14:anchorId="3A9E3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126.95pt" o:ole="">
            <v:imagedata r:id="rId11" o:title=""/>
          </v:shape>
          <o:OLEObject Type="Embed" ProgID="Visio.Drawing.15" ShapeID="_x0000_i1025" DrawAspect="Content" ObjectID="_1760509999" r:id="rId12"/>
        </w:object>
      </w:r>
    </w:p>
    <w:p w14:paraId="59ECCCD0" w14:textId="77777777" w:rsidR="005C7817" w:rsidRPr="00FD0425" w:rsidRDefault="005C7817" w:rsidP="005C7817">
      <w:pPr>
        <w:pStyle w:val="TF"/>
      </w:pPr>
      <w:r w:rsidRPr="00FD0425">
        <w:t xml:space="preserve">Figure 8.2.4.2-1: Retrieve UE Context, successful </w:t>
      </w:r>
      <w:proofErr w:type="gramStart"/>
      <w:r w:rsidRPr="00FD0425">
        <w:t>operation</w:t>
      </w:r>
      <w:proofErr w:type="gramEnd"/>
    </w:p>
    <w:p w14:paraId="6C7A3B19" w14:textId="77777777" w:rsidR="005C7817" w:rsidRPr="00FD0425" w:rsidRDefault="005C7817" w:rsidP="005C7817">
      <w:r w:rsidRPr="00FD0425">
        <w:t>The new NG-RAN node initiates the procedure by sending the RETRIEVE UE CONTEXT REQUEST message to the old NG-RAN node.</w:t>
      </w:r>
    </w:p>
    <w:p w14:paraId="283A31BC" w14:textId="77777777" w:rsidR="005C7817" w:rsidRPr="00FD0425" w:rsidRDefault="005C7817" w:rsidP="005C7817">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5B92B251" w14:textId="77777777" w:rsidR="005C7817" w:rsidRDefault="005C7817" w:rsidP="005C7817">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5CFB009" w14:textId="77777777" w:rsidR="005C7817" w:rsidRPr="00FD0425" w:rsidRDefault="005C7817" w:rsidP="005C7817">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A0FE3F" w14:textId="77777777" w:rsidR="005C7817" w:rsidRDefault="005C7817" w:rsidP="005C7817">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A467A79" w14:textId="77777777" w:rsidR="005C7817" w:rsidRPr="006506CD" w:rsidRDefault="005C7817" w:rsidP="005C7817">
      <w:r w:rsidRPr="006506CD">
        <w:t xml:space="preserve">If the </w:t>
      </w:r>
      <w:r w:rsidRPr="006506CD">
        <w:rPr>
          <w:i/>
        </w:rPr>
        <w:t>Trace Activation</w:t>
      </w:r>
      <w:r w:rsidRPr="006506CD">
        <w:t xml:space="preserve"> IE is included in the RETRIEVE UE CONTEXT RESPONSE message which includes </w:t>
      </w:r>
    </w:p>
    <w:p w14:paraId="5CD547A7" w14:textId="77777777" w:rsidR="005C7817" w:rsidRPr="006506CD" w:rsidRDefault="005C7817" w:rsidP="005C7817">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D2AA762" w14:textId="77777777" w:rsidR="005C7817" w:rsidRPr="006506CD" w:rsidRDefault="005C7817" w:rsidP="005C7817">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68645302" w14:textId="77777777" w:rsidR="005C7817" w:rsidRPr="006506CD" w:rsidRDefault="005C7817" w:rsidP="005C781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6BD17008" w14:textId="77777777" w:rsidR="005C7817" w:rsidRPr="006506CD" w:rsidRDefault="005C7817" w:rsidP="005C781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5CC3C9DB" w14:textId="77777777" w:rsidR="005C7817" w:rsidRPr="006506CD" w:rsidRDefault="005C7817" w:rsidP="005C781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E23C693" w14:textId="77777777" w:rsidR="005C7817" w:rsidRPr="006506CD" w:rsidRDefault="005C7817" w:rsidP="005C7817">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85E473" w14:textId="77777777" w:rsidR="005C7817" w:rsidRPr="006506CD" w:rsidRDefault="005C7817" w:rsidP="005C7817">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499CA99" w14:textId="77777777" w:rsidR="005C7817" w:rsidRDefault="005C7817" w:rsidP="005C7817">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0AFE199D" w14:textId="77777777" w:rsidR="005C7817" w:rsidRDefault="005C7817" w:rsidP="005C7817">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51296131" w14:textId="77777777" w:rsidR="005C7817" w:rsidRPr="00FD0425" w:rsidRDefault="005C7817" w:rsidP="005C7817">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8287BE" w14:textId="77777777" w:rsidR="005C7817" w:rsidRDefault="005C7817" w:rsidP="005C7817">
      <w:r>
        <w:t>V2X:</w:t>
      </w:r>
    </w:p>
    <w:p w14:paraId="199E4FEE" w14:textId="77777777" w:rsidR="005C7817" w:rsidRDefault="005C7817" w:rsidP="005C7817">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96D1102" w14:textId="77777777" w:rsidR="005C7817" w:rsidRPr="003322D7" w:rsidRDefault="005C7817" w:rsidP="005C7817">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83278BC" w14:textId="77777777" w:rsidR="005C7817" w:rsidRDefault="005C7817" w:rsidP="005C7817">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34E7333" w14:textId="77777777" w:rsidR="005C7817" w:rsidRDefault="005C7817" w:rsidP="005C7817">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3A6607D" w14:textId="77777777" w:rsidR="005C7817" w:rsidRDefault="005C7817" w:rsidP="005C7817">
      <w:r>
        <w:t xml:space="preserve">5G </w:t>
      </w:r>
      <w:proofErr w:type="spellStart"/>
      <w:r>
        <w:t>ProSe</w:t>
      </w:r>
      <w:proofErr w:type="spellEnd"/>
      <w:r>
        <w:t>:</w:t>
      </w:r>
    </w:p>
    <w:p w14:paraId="30D08A01" w14:textId="77777777" w:rsidR="005C7817" w:rsidRDefault="005C7817" w:rsidP="005C7817">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B4B2619" w14:textId="77777777" w:rsidR="005C7817" w:rsidRDefault="005C7817" w:rsidP="005C7817">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1D016FD7" w14:textId="77777777" w:rsidR="005C7817" w:rsidRDefault="005C7817" w:rsidP="005C7817">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5B2C4E04" w14:textId="77777777" w:rsidR="005C7817" w:rsidRPr="00FA5057" w:rsidRDefault="005C7817" w:rsidP="005C7817">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4DB9D129" w14:textId="77777777" w:rsidR="005C7817" w:rsidRPr="00BB6BAC" w:rsidRDefault="005C7817" w:rsidP="005C7817">
      <w:pPr>
        <w:rPr>
          <w:lang w:eastAsia="zh-CN"/>
        </w:rPr>
      </w:pPr>
      <w:bookmarkStart w:id="49"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49"/>
    <w:p w14:paraId="6C99E656" w14:textId="77777777" w:rsidR="005C7817" w:rsidRPr="00FD0425" w:rsidRDefault="005C7817" w:rsidP="005C7817">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7266647" w14:textId="77777777" w:rsidR="005C7817" w:rsidRPr="008A2017" w:rsidRDefault="005C7817" w:rsidP="005C7817">
      <w:r>
        <w:t xml:space="preserve">If the </w:t>
      </w:r>
      <w:bookmarkStart w:id="50" w:name="OLE_LINK38"/>
      <w:r>
        <w:rPr>
          <w:i/>
        </w:rPr>
        <w:t>Management Based MDT PLMN List</w:t>
      </w:r>
      <w:r>
        <w:t xml:space="preserve"> IE</w:t>
      </w:r>
      <w:bookmarkEnd w:id="50"/>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72EA781" w14:textId="77777777" w:rsidR="005C7817" w:rsidRPr="00821072" w:rsidRDefault="005C7817" w:rsidP="005C7817">
      <w:r w:rsidRPr="00821072">
        <w:lastRenderedPageBreak/>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63DCE76A" w14:textId="77777777" w:rsidR="005C7817" w:rsidRPr="00CF130D" w:rsidRDefault="005C7817" w:rsidP="005C7817">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2CA6A866" w14:textId="77777777" w:rsidR="005C7817" w:rsidRDefault="005C7817" w:rsidP="005C7817">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10971132" w14:textId="77777777" w:rsidR="005C7817" w:rsidRPr="004338BC" w:rsidRDefault="005C7817" w:rsidP="005C7817">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0E7B713A" w14:textId="77777777" w:rsidR="005C7817" w:rsidRDefault="005C7817" w:rsidP="005C7817">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0B36B2E" w14:textId="77777777" w:rsidR="005C7817" w:rsidRDefault="005C7817" w:rsidP="005C7817">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6E238485" w14:textId="77777777" w:rsidR="005C7817" w:rsidRDefault="005C7817" w:rsidP="005C7817">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39FE716" w14:textId="77777777" w:rsidR="005C7817" w:rsidRPr="00791720" w:rsidRDefault="005C7817" w:rsidP="005C7817">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0871321A" w14:textId="77777777" w:rsidR="005C7817" w:rsidRDefault="005C7817" w:rsidP="005C7817">
      <w:pPr>
        <w:rPr>
          <w:ins w:id="51"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799BD3A0" w14:textId="77777777" w:rsidR="005C7817" w:rsidRPr="00C85164" w:rsidRDefault="005C7817" w:rsidP="005C7817">
      <w:ins w:id="52" w:author="Lenovo" w:date="2022-07-29T16:28:00Z">
        <w:r w:rsidRPr="00484A1D">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宋体"/>
          </w:rPr>
          <w:t>.</w:t>
        </w:r>
      </w:ins>
    </w:p>
    <w:p w14:paraId="6A12AC90" w14:textId="77777777" w:rsidR="005C7817" w:rsidRPr="00FD0425" w:rsidRDefault="005C7817" w:rsidP="005C7817">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697311DC" w14:textId="77777777" w:rsidR="005C7817" w:rsidRPr="00FD0425" w:rsidRDefault="005C7817" w:rsidP="005C7817">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7E81274B" w14:textId="77777777" w:rsidR="005C7817" w:rsidRDefault="005C7817" w:rsidP="005C7817">
      <w:pPr>
        <w:rPr>
          <w:rFonts w:eastAsia="宋体"/>
          <w:lang w:val="en-US" w:eastAsia="zh-CN"/>
        </w:rPr>
      </w:pPr>
    </w:p>
    <w:p w14:paraId="3BCD6A8C" w14:textId="77777777" w:rsidR="005C7817" w:rsidRPr="00C514C4" w:rsidRDefault="005C7817" w:rsidP="005C7817">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527D51E7" w14:textId="77777777" w:rsidR="005C7817" w:rsidRDefault="005C7817" w:rsidP="005C7817">
      <w:pPr>
        <w:rPr>
          <w:rFonts w:eastAsia="宋体"/>
          <w:lang w:val="en-US" w:eastAsia="zh-CN"/>
        </w:rPr>
      </w:pPr>
    </w:p>
    <w:p w14:paraId="2CBBEAFA" w14:textId="77777777" w:rsidR="005C7817" w:rsidRPr="00FD0425" w:rsidRDefault="005C7817" w:rsidP="005C7817">
      <w:pPr>
        <w:pStyle w:val="4"/>
      </w:pPr>
      <w:bookmarkStart w:id="53" w:name="_Toc20955188"/>
      <w:bookmarkStart w:id="54" w:name="_Toc29991383"/>
      <w:bookmarkStart w:id="55" w:name="_Toc36555783"/>
      <w:bookmarkStart w:id="56" w:name="_Toc44497490"/>
      <w:bookmarkStart w:id="57" w:name="_Toc45107878"/>
      <w:bookmarkStart w:id="58" w:name="_Toc45901498"/>
      <w:bookmarkStart w:id="59" w:name="_Toc51850577"/>
      <w:bookmarkStart w:id="60" w:name="_Toc56693580"/>
      <w:bookmarkStart w:id="61" w:name="_Toc64447123"/>
      <w:bookmarkStart w:id="62" w:name="_Toc66286617"/>
      <w:bookmarkStart w:id="63" w:name="_Toc74151312"/>
      <w:bookmarkStart w:id="64" w:name="_Toc88653784"/>
      <w:bookmarkStart w:id="65" w:name="_Toc97904140"/>
      <w:bookmarkStart w:id="66" w:name="_Toc98868205"/>
      <w:bookmarkStart w:id="67" w:name="_Toc105174489"/>
      <w:bookmarkStart w:id="68" w:name="_Toc106109326"/>
      <w:r w:rsidRPr="00FD0425">
        <w:t>9.1.1.9</w:t>
      </w:r>
      <w:r w:rsidRPr="00FD0425">
        <w:tab/>
        <w:t>RETRIEVE UE CONTEXT RESPONSE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0324D6A" w14:textId="77777777" w:rsidR="005C7817" w:rsidRPr="00FD0425" w:rsidRDefault="005C7817" w:rsidP="005C7817">
      <w:r w:rsidRPr="00FD0425">
        <w:t>This message is sent by the old NG-RAN node to transfer the UE context to the new NG-RAN node.</w:t>
      </w:r>
    </w:p>
    <w:p w14:paraId="64D0B81E" w14:textId="77777777" w:rsidR="005C7817" w:rsidRPr="00FD0425" w:rsidRDefault="005C7817" w:rsidP="005C7817">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5C7817" w:rsidRPr="00FD0425" w14:paraId="46AE1FEB" w14:textId="77777777" w:rsidTr="00783968">
        <w:tc>
          <w:tcPr>
            <w:tcW w:w="2312" w:type="dxa"/>
          </w:tcPr>
          <w:p w14:paraId="36344438" w14:textId="77777777" w:rsidR="005C7817" w:rsidRPr="00FD0425" w:rsidRDefault="005C7817" w:rsidP="00783968">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0E29F2B6" w14:textId="77777777" w:rsidR="005C7817" w:rsidRPr="00FD0425" w:rsidRDefault="005C7817" w:rsidP="00783968">
            <w:pPr>
              <w:pStyle w:val="TAH"/>
              <w:rPr>
                <w:lang w:eastAsia="ja-JP"/>
              </w:rPr>
            </w:pPr>
            <w:r w:rsidRPr="00FD0425">
              <w:rPr>
                <w:lang w:eastAsia="ja-JP"/>
              </w:rPr>
              <w:t>Presence</w:t>
            </w:r>
          </w:p>
        </w:tc>
        <w:tc>
          <w:tcPr>
            <w:tcW w:w="900" w:type="dxa"/>
          </w:tcPr>
          <w:p w14:paraId="7A50E5D6" w14:textId="77777777" w:rsidR="005C7817" w:rsidRPr="00FD0425" w:rsidRDefault="005C7817" w:rsidP="00783968">
            <w:pPr>
              <w:pStyle w:val="TAH"/>
              <w:rPr>
                <w:lang w:eastAsia="ja-JP"/>
              </w:rPr>
            </w:pPr>
            <w:r w:rsidRPr="00FD0425">
              <w:rPr>
                <w:lang w:eastAsia="ja-JP"/>
              </w:rPr>
              <w:t>Range</w:t>
            </w:r>
          </w:p>
        </w:tc>
        <w:tc>
          <w:tcPr>
            <w:tcW w:w="1800" w:type="dxa"/>
          </w:tcPr>
          <w:p w14:paraId="0C8E4C04" w14:textId="77777777" w:rsidR="005C7817" w:rsidRPr="00FD0425" w:rsidRDefault="005C7817" w:rsidP="00783968">
            <w:pPr>
              <w:pStyle w:val="TAH"/>
              <w:rPr>
                <w:lang w:eastAsia="ja-JP"/>
              </w:rPr>
            </w:pPr>
            <w:r w:rsidRPr="00FD0425">
              <w:rPr>
                <w:lang w:eastAsia="ja-JP"/>
              </w:rPr>
              <w:t>IE type and reference</w:t>
            </w:r>
          </w:p>
        </w:tc>
        <w:tc>
          <w:tcPr>
            <w:tcW w:w="1620" w:type="dxa"/>
          </w:tcPr>
          <w:p w14:paraId="4A06DFF0" w14:textId="77777777" w:rsidR="005C7817" w:rsidRPr="00FD0425" w:rsidRDefault="005C7817" w:rsidP="00783968">
            <w:pPr>
              <w:pStyle w:val="TAH"/>
              <w:rPr>
                <w:lang w:eastAsia="ja-JP"/>
              </w:rPr>
            </w:pPr>
            <w:r w:rsidRPr="00FD0425">
              <w:rPr>
                <w:lang w:eastAsia="ja-JP"/>
              </w:rPr>
              <w:t>Semantics description</w:t>
            </w:r>
          </w:p>
        </w:tc>
        <w:tc>
          <w:tcPr>
            <w:tcW w:w="1107" w:type="dxa"/>
          </w:tcPr>
          <w:p w14:paraId="04C9D3A8" w14:textId="77777777" w:rsidR="005C7817" w:rsidRPr="00FD0425" w:rsidRDefault="005C7817" w:rsidP="00783968">
            <w:pPr>
              <w:pStyle w:val="TAH"/>
              <w:rPr>
                <w:lang w:eastAsia="ja-JP"/>
              </w:rPr>
            </w:pPr>
            <w:r w:rsidRPr="00FD0425">
              <w:rPr>
                <w:lang w:eastAsia="ja-JP"/>
              </w:rPr>
              <w:t>Criticality</w:t>
            </w:r>
          </w:p>
        </w:tc>
        <w:tc>
          <w:tcPr>
            <w:tcW w:w="1080" w:type="dxa"/>
          </w:tcPr>
          <w:p w14:paraId="4DC982DC" w14:textId="77777777" w:rsidR="005C7817" w:rsidRPr="00FD0425" w:rsidRDefault="005C7817" w:rsidP="00783968">
            <w:pPr>
              <w:pStyle w:val="TAH"/>
              <w:rPr>
                <w:b w:val="0"/>
                <w:lang w:eastAsia="ja-JP"/>
              </w:rPr>
            </w:pPr>
            <w:r w:rsidRPr="00FD0425">
              <w:rPr>
                <w:lang w:eastAsia="ja-JP"/>
              </w:rPr>
              <w:t>Assigned Criticality</w:t>
            </w:r>
          </w:p>
        </w:tc>
      </w:tr>
      <w:tr w:rsidR="005C7817" w:rsidRPr="00FD0425" w14:paraId="771B9391" w14:textId="77777777" w:rsidTr="00783968">
        <w:tc>
          <w:tcPr>
            <w:tcW w:w="2312" w:type="dxa"/>
          </w:tcPr>
          <w:p w14:paraId="210B46BA" w14:textId="77777777" w:rsidR="005C7817" w:rsidRPr="00FD0425" w:rsidRDefault="005C7817" w:rsidP="00783968">
            <w:pPr>
              <w:pStyle w:val="TAL"/>
              <w:rPr>
                <w:lang w:eastAsia="ja-JP"/>
              </w:rPr>
            </w:pPr>
            <w:r w:rsidRPr="00FD0425">
              <w:rPr>
                <w:lang w:eastAsia="ja-JP"/>
              </w:rPr>
              <w:t>Message Type</w:t>
            </w:r>
          </w:p>
        </w:tc>
        <w:tc>
          <w:tcPr>
            <w:tcW w:w="1070" w:type="dxa"/>
          </w:tcPr>
          <w:p w14:paraId="48A50491" w14:textId="77777777" w:rsidR="005C7817" w:rsidRPr="00FD0425" w:rsidRDefault="005C7817" w:rsidP="00783968">
            <w:pPr>
              <w:pStyle w:val="TAL"/>
              <w:rPr>
                <w:lang w:eastAsia="ja-JP"/>
              </w:rPr>
            </w:pPr>
            <w:r w:rsidRPr="00FD0425">
              <w:rPr>
                <w:lang w:eastAsia="ja-JP"/>
              </w:rPr>
              <w:t>M</w:t>
            </w:r>
          </w:p>
        </w:tc>
        <w:tc>
          <w:tcPr>
            <w:tcW w:w="900" w:type="dxa"/>
          </w:tcPr>
          <w:p w14:paraId="7DAD14F3" w14:textId="77777777" w:rsidR="005C7817" w:rsidRPr="00FD0425" w:rsidRDefault="005C7817" w:rsidP="00783968">
            <w:pPr>
              <w:pStyle w:val="TAL"/>
              <w:rPr>
                <w:lang w:eastAsia="ja-JP"/>
              </w:rPr>
            </w:pPr>
          </w:p>
        </w:tc>
        <w:tc>
          <w:tcPr>
            <w:tcW w:w="1800" w:type="dxa"/>
          </w:tcPr>
          <w:p w14:paraId="7409AC27" w14:textId="77777777" w:rsidR="005C7817" w:rsidRPr="00FD0425" w:rsidRDefault="005C7817" w:rsidP="00783968">
            <w:pPr>
              <w:pStyle w:val="TAL"/>
              <w:rPr>
                <w:lang w:eastAsia="ja-JP"/>
              </w:rPr>
            </w:pPr>
            <w:r w:rsidRPr="00FD0425">
              <w:rPr>
                <w:lang w:eastAsia="ja-JP"/>
              </w:rPr>
              <w:t>9.2.3.1</w:t>
            </w:r>
          </w:p>
        </w:tc>
        <w:tc>
          <w:tcPr>
            <w:tcW w:w="1620" w:type="dxa"/>
          </w:tcPr>
          <w:p w14:paraId="321E5A5E" w14:textId="77777777" w:rsidR="005C7817" w:rsidRPr="00FD0425" w:rsidRDefault="005C7817" w:rsidP="00783968">
            <w:pPr>
              <w:pStyle w:val="TAL"/>
              <w:rPr>
                <w:lang w:eastAsia="ja-JP"/>
              </w:rPr>
            </w:pPr>
          </w:p>
        </w:tc>
        <w:tc>
          <w:tcPr>
            <w:tcW w:w="1107" w:type="dxa"/>
          </w:tcPr>
          <w:p w14:paraId="517D87E9" w14:textId="77777777" w:rsidR="005C7817" w:rsidRPr="00FD0425" w:rsidRDefault="005C7817" w:rsidP="00783968">
            <w:pPr>
              <w:pStyle w:val="TAC"/>
              <w:rPr>
                <w:lang w:eastAsia="ja-JP"/>
              </w:rPr>
            </w:pPr>
            <w:r w:rsidRPr="00FD0425">
              <w:rPr>
                <w:lang w:eastAsia="ja-JP"/>
              </w:rPr>
              <w:t>YES</w:t>
            </w:r>
          </w:p>
        </w:tc>
        <w:tc>
          <w:tcPr>
            <w:tcW w:w="1080" w:type="dxa"/>
          </w:tcPr>
          <w:p w14:paraId="57D3E596" w14:textId="77777777" w:rsidR="005C7817" w:rsidRPr="00FD0425" w:rsidRDefault="005C7817" w:rsidP="00783968">
            <w:pPr>
              <w:pStyle w:val="TAC"/>
              <w:rPr>
                <w:lang w:eastAsia="ja-JP"/>
              </w:rPr>
            </w:pPr>
            <w:r w:rsidRPr="00FD0425">
              <w:rPr>
                <w:lang w:eastAsia="ja-JP"/>
              </w:rPr>
              <w:t>reject</w:t>
            </w:r>
          </w:p>
        </w:tc>
      </w:tr>
      <w:tr w:rsidR="005C7817" w:rsidRPr="00FD0425" w14:paraId="1857C7C9" w14:textId="77777777" w:rsidTr="00783968">
        <w:tc>
          <w:tcPr>
            <w:tcW w:w="2312" w:type="dxa"/>
          </w:tcPr>
          <w:p w14:paraId="77F906FA" w14:textId="77777777" w:rsidR="005C7817" w:rsidRPr="00FD0425" w:rsidRDefault="005C7817" w:rsidP="00783968">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278D94D7" w14:textId="77777777" w:rsidR="005C7817" w:rsidRPr="00FD0425" w:rsidRDefault="005C7817" w:rsidP="00783968">
            <w:pPr>
              <w:pStyle w:val="TAL"/>
              <w:rPr>
                <w:lang w:eastAsia="ja-JP"/>
              </w:rPr>
            </w:pPr>
            <w:r w:rsidRPr="00FD0425">
              <w:rPr>
                <w:lang w:eastAsia="ja-JP"/>
              </w:rPr>
              <w:t>M</w:t>
            </w:r>
          </w:p>
        </w:tc>
        <w:tc>
          <w:tcPr>
            <w:tcW w:w="900" w:type="dxa"/>
          </w:tcPr>
          <w:p w14:paraId="7D93C4DB" w14:textId="77777777" w:rsidR="005C7817" w:rsidRPr="00FD0425" w:rsidRDefault="005C7817" w:rsidP="00783968">
            <w:pPr>
              <w:pStyle w:val="TAL"/>
              <w:rPr>
                <w:lang w:eastAsia="ja-JP"/>
              </w:rPr>
            </w:pPr>
          </w:p>
        </w:tc>
        <w:tc>
          <w:tcPr>
            <w:tcW w:w="1800" w:type="dxa"/>
          </w:tcPr>
          <w:p w14:paraId="28F41413" w14:textId="77777777" w:rsidR="005C7817" w:rsidRPr="00FD0425" w:rsidRDefault="005C7817" w:rsidP="0078396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36B2E2F6" w14:textId="77777777" w:rsidR="005C7817" w:rsidRPr="00FD0425" w:rsidRDefault="005C7817" w:rsidP="00783968">
            <w:pPr>
              <w:pStyle w:val="TAL"/>
              <w:rPr>
                <w:lang w:eastAsia="ja-JP"/>
              </w:rPr>
            </w:pPr>
            <w:r w:rsidRPr="00FD0425">
              <w:rPr>
                <w:lang w:eastAsia="ja-JP"/>
              </w:rPr>
              <w:t>Allocated at the new NG-RAN node</w:t>
            </w:r>
          </w:p>
        </w:tc>
        <w:tc>
          <w:tcPr>
            <w:tcW w:w="1107" w:type="dxa"/>
          </w:tcPr>
          <w:p w14:paraId="07B9CAD7" w14:textId="77777777" w:rsidR="005C7817" w:rsidRPr="00FD0425" w:rsidRDefault="005C7817" w:rsidP="00783968">
            <w:pPr>
              <w:pStyle w:val="TAC"/>
              <w:rPr>
                <w:lang w:eastAsia="ja-JP"/>
              </w:rPr>
            </w:pPr>
            <w:r w:rsidRPr="00FD0425">
              <w:rPr>
                <w:lang w:eastAsia="ja-JP"/>
              </w:rPr>
              <w:t>YES</w:t>
            </w:r>
          </w:p>
        </w:tc>
        <w:tc>
          <w:tcPr>
            <w:tcW w:w="1080" w:type="dxa"/>
          </w:tcPr>
          <w:p w14:paraId="7DA75AEA" w14:textId="77777777" w:rsidR="005C7817" w:rsidRPr="00FD0425" w:rsidRDefault="005C7817" w:rsidP="00783968">
            <w:pPr>
              <w:pStyle w:val="TAC"/>
              <w:rPr>
                <w:lang w:eastAsia="ja-JP"/>
              </w:rPr>
            </w:pPr>
            <w:r w:rsidRPr="00FD0425">
              <w:rPr>
                <w:lang w:eastAsia="ja-JP"/>
              </w:rPr>
              <w:t>ignore</w:t>
            </w:r>
          </w:p>
        </w:tc>
      </w:tr>
      <w:tr w:rsidR="005C7817" w:rsidRPr="00FD0425" w14:paraId="7EEDCAC1" w14:textId="77777777" w:rsidTr="00783968">
        <w:tc>
          <w:tcPr>
            <w:tcW w:w="2312" w:type="dxa"/>
          </w:tcPr>
          <w:p w14:paraId="7A981866" w14:textId="77777777" w:rsidR="005C7817" w:rsidRPr="00FD0425" w:rsidRDefault="005C7817" w:rsidP="00783968">
            <w:pPr>
              <w:pStyle w:val="TAL"/>
              <w:rPr>
                <w:lang w:eastAsia="ja-JP"/>
              </w:rPr>
            </w:pPr>
            <w:bookmarkStart w:id="69"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9"/>
            <w:r w:rsidRPr="00FD0425">
              <w:rPr>
                <w:lang w:eastAsia="ja-JP"/>
              </w:rPr>
              <w:t>reference</w:t>
            </w:r>
          </w:p>
        </w:tc>
        <w:tc>
          <w:tcPr>
            <w:tcW w:w="1070" w:type="dxa"/>
          </w:tcPr>
          <w:p w14:paraId="37ECEB9B" w14:textId="77777777" w:rsidR="005C7817" w:rsidRPr="00FD0425" w:rsidRDefault="005C7817" w:rsidP="00783968">
            <w:pPr>
              <w:pStyle w:val="TAL"/>
              <w:rPr>
                <w:lang w:eastAsia="ja-JP"/>
              </w:rPr>
            </w:pPr>
            <w:r w:rsidRPr="00FD0425">
              <w:rPr>
                <w:lang w:eastAsia="ja-JP"/>
              </w:rPr>
              <w:t>M</w:t>
            </w:r>
          </w:p>
        </w:tc>
        <w:tc>
          <w:tcPr>
            <w:tcW w:w="900" w:type="dxa"/>
          </w:tcPr>
          <w:p w14:paraId="1717582D" w14:textId="77777777" w:rsidR="005C7817" w:rsidRPr="00FD0425" w:rsidRDefault="005C7817" w:rsidP="00783968">
            <w:pPr>
              <w:pStyle w:val="TAL"/>
              <w:rPr>
                <w:lang w:eastAsia="ja-JP"/>
              </w:rPr>
            </w:pPr>
          </w:p>
        </w:tc>
        <w:tc>
          <w:tcPr>
            <w:tcW w:w="1800" w:type="dxa"/>
          </w:tcPr>
          <w:p w14:paraId="759E7908" w14:textId="77777777" w:rsidR="005C7817" w:rsidRPr="00FD0425" w:rsidRDefault="005C7817" w:rsidP="00783968">
            <w:pPr>
              <w:pStyle w:val="TAL"/>
              <w:rPr>
                <w:lang w:eastAsia="ja-JP"/>
              </w:rPr>
            </w:pPr>
            <w:bookmarkStart w:id="70"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70"/>
          </w:p>
        </w:tc>
        <w:tc>
          <w:tcPr>
            <w:tcW w:w="1620" w:type="dxa"/>
          </w:tcPr>
          <w:p w14:paraId="5B961B12" w14:textId="77777777" w:rsidR="005C7817" w:rsidRPr="00FD0425" w:rsidRDefault="005C7817" w:rsidP="00783968">
            <w:pPr>
              <w:pStyle w:val="TAL"/>
              <w:rPr>
                <w:lang w:eastAsia="ja-JP"/>
              </w:rPr>
            </w:pPr>
            <w:r w:rsidRPr="00FD0425">
              <w:rPr>
                <w:lang w:eastAsia="ja-JP"/>
              </w:rPr>
              <w:t>Allocated at the old NG-RAN node</w:t>
            </w:r>
          </w:p>
        </w:tc>
        <w:tc>
          <w:tcPr>
            <w:tcW w:w="1107" w:type="dxa"/>
          </w:tcPr>
          <w:p w14:paraId="2899626C" w14:textId="77777777" w:rsidR="005C7817" w:rsidRPr="00FD0425" w:rsidRDefault="005C7817" w:rsidP="00783968">
            <w:pPr>
              <w:pStyle w:val="TAC"/>
              <w:rPr>
                <w:lang w:eastAsia="ja-JP"/>
              </w:rPr>
            </w:pPr>
            <w:r w:rsidRPr="00FD0425">
              <w:rPr>
                <w:lang w:eastAsia="ja-JP"/>
              </w:rPr>
              <w:t>YES</w:t>
            </w:r>
          </w:p>
        </w:tc>
        <w:tc>
          <w:tcPr>
            <w:tcW w:w="1080" w:type="dxa"/>
          </w:tcPr>
          <w:p w14:paraId="1F619DC1" w14:textId="77777777" w:rsidR="005C7817" w:rsidRPr="00FD0425" w:rsidRDefault="005C7817" w:rsidP="00783968">
            <w:pPr>
              <w:pStyle w:val="TAC"/>
              <w:rPr>
                <w:lang w:eastAsia="ja-JP"/>
              </w:rPr>
            </w:pPr>
            <w:r w:rsidRPr="00FD0425">
              <w:rPr>
                <w:lang w:eastAsia="ja-JP"/>
              </w:rPr>
              <w:t>ignore</w:t>
            </w:r>
          </w:p>
        </w:tc>
      </w:tr>
      <w:tr w:rsidR="005C7817" w:rsidRPr="00FD0425" w14:paraId="08E30783" w14:textId="77777777" w:rsidTr="00783968">
        <w:tc>
          <w:tcPr>
            <w:tcW w:w="2312" w:type="dxa"/>
            <w:tcBorders>
              <w:top w:val="single" w:sz="4" w:space="0" w:color="auto"/>
              <w:left w:val="single" w:sz="4" w:space="0" w:color="auto"/>
              <w:bottom w:val="single" w:sz="4" w:space="0" w:color="auto"/>
              <w:right w:val="single" w:sz="4" w:space="0" w:color="auto"/>
            </w:tcBorders>
          </w:tcPr>
          <w:p w14:paraId="03883F8F" w14:textId="77777777" w:rsidR="005C7817" w:rsidRPr="00FD0425" w:rsidRDefault="005C7817" w:rsidP="00783968">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FB04BA" w14:textId="77777777" w:rsidR="005C7817" w:rsidRPr="00FD0425" w:rsidRDefault="005C7817" w:rsidP="00783968">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4F11AC0"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9C2706" w14:textId="77777777" w:rsidR="005C7817" w:rsidRPr="00FD0425" w:rsidRDefault="005C7817" w:rsidP="00783968">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5191BA8A"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AE2429" w14:textId="77777777" w:rsidR="005C7817" w:rsidRPr="00FD0425" w:rsidRDefault="005C7817" w:rsidP="00783968">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AE258A" w14:textId="77777777" w:rsidR="005C7817" w:rsidRPr="00FD0425" w:rsidRDefault="005C7817" w:rsidP="00783968">
            <w:pPr>
              <w:pStyle w:val="TAC"/>
              <w:rPr>
                <w:lang w:eastAsia="ja-JP"/>
              </w:rPr>
            </w:pPr>
            <w:r w:rsidRPr="00FD0425">
              <w:rPr>
                <w:lang w:eastAsia="ja-JP"/>
              </w:rPr>
              <w:t>reject</w:t>
            </w:r>
          </w:p>
        </w:tc>
      </w:tr>
      <w:tr w:rsidR="005C7817" w:rsidRPr="00FD0425" w14:paraId="32D295F4" w14:textId="77777777" w:rsidTr="00783968">
        <w:tc>
          <w:tcPr>
            <w:tcW w:w="2312" w:type="dxa"/>
            <w:tcBorders>
              <w:top w:val="single" w:sz="4" w:space="0" w:color="auto"/>
              <w:left w:val="single" w:sz="4" w:space="0" w:color="auto"/>
              <w:bottom w:val="single" w:sz="4" w:space="0" w:color="auto"/>
              <w:right w:val="single" w:sz="4" w:space="0" w:color="auto"/>
            </w:tcBorders>
          </w:tcPr>
          <w:p w14:paraId="08A3E10B" w14:textId="77777777" w:rsidR="005C7817" w:rsidRPr="00FD0425" w:rsidRDefault="005C7817" w:rsidP="00783968">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11FD1C2B" w14:textId="77777777" w:rsidR="005C7817" w:rsidRPr="00FD0425" w:rsidRDefault="005C7817" w:rsidP="00783968">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2E67CD"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50F692" w14:textId="77777777" w:rsidR="005C7817" w:rsidRPr="00FD0425" w:rsidRDefault="005C7817" w:rsidP="00783968">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6100360"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5E4686" w14:textId="77777777" w:rsidR="005C7817" w:rsidRPr="00FD0425" w:rsidRDefault="005C7817" w:rsidP="00783968">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C47BEA" w14:textId="77777777" w:rsidR="005C7817" w:rsidRPr="00FD0425" w:rsidRDefault="005C7817" w:rsidP="00783968">
            <w:pPr>
              <w:pStyle w:val="TAC"/>
              <w:rPr>
                <w:lang w:eastAsia="ja-JP"/>
              </w:rPr>
            </w:pPr>
            <w:r w:rsidRPr="00FD0425">
              <w:rPr>
                <w:lang w:eastAsia="ja-JP"/>
              </w:rPr>
              <w:t>reject</w:t>
            </w:r>
          </w:p>
        </w:tc>
      </w:tr>
      <w:tr w:rsidR="005C7817" w:rsidRPr="00FD0425" w14:paraId="68982C8E" w14:textId="77777777" w:rsidTr="00783968">
        <w:tc>
          <w:tcPr>
            <w:tcW w:w="2312" w:type="dxa"/>
            <w:tcBorders>
              <w:top w:val="single" w:sz="4" w:space="0" w:color="auto"/>
              <w:left w:val="single" w:sz="4" w:space="0" w:color="auto"/>
              <w:bottom w:val="single" w:sz="4" w:space="0" w:color="auto"/>
              <w:right w:val="single" w:sz="4" w:space="0" w:color="auto"/>
            </w:tcBorders>
          </w:tcPr>
          <w:p w14:paraId="53CF723A" w14:textId="77777777" w:rsidR="005C7817" w:rsidRPr="00FD0425" w:rsidRDefault="005C7817" w:rsidP="00783968">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585E0AF0" w14:textId="77777777" w:rsidR="005C7817" w:rsidRPr="00FD0425" w:rsidRDefault="005C7817" w:rsidP="00783968">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D67A4C"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11E78AD" w14:textId="77777777" w:rsidR="005C7817" w:rsidRPr="00FD0425" w:rsidRDefault="005C7817" w:rsidP="00783968">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090827C5"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EA5669" w14:textId="77777777" w:rsidR="005C7817" w:rsidRPr="00FD0425" w:rsidRDefault="005C7817" w:rsidP="00783968">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01AEB4" w14:textId="77777777" w:rsidR="005C7817" w:rsidRPr="00FD0425" w:rsidRDefault="005C7817" w:rsidP="00783968">
            <w:pPr>
              <w:pStyle w:val="TAC"/>
              <w:rPr>
                <w:lang w:eastAsia="ja-JP"/>
              </w:rPr>
            </w:pPr>
            <w:r w:rsidRPr="00FD0425">
              <w:rPr>
                <w:rFonts w:eastAsia="Batang" w:cs="Arial"/>
                <w:lang w:eastAsia="ja-JP"/>
              </w:rPr>
              <w:t>ignore</w:t>
            </w:r>
          </w:p>
        </w:tc>
      </w:tr>
      <w:tr w:rsidR="005C7817" w:rsidRPr="00FD0425" w14:paraId="2C4B1884" w14:textId="77777777" w:rsidTr="00783968">
        <w:tc>
          <w:tcPr>
            <w:tcW w:w="2312" w:type="dxa"/>
            <w:tcBorders>
              <w:top w:val="single" w:sz="4" w:space="0" w:color="auto"/>
              <w:left w:val="single" w:sz="4" w:space="0" w:color="auto"/>
              <w:bottom w:val="single" w:sz="4" w:space="0" w:color="auto"/>
              <w:right w:val="single" w:sz="4" w:space="0" w:color="auto"/>
            </w:tcBorders>
          </w:tcPr>
          <w:p w14:paraId="30F2413E" w14:textId="77777777" w:rsidR="005C7817" w:rsidRPr="00FD0425" w:rsidRDefault="005C7817" w:rsidP="00783968">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BDB273" w14:textId="77777777" w:rsidR="005C7817" w:rsidRPr="00FD0425" w:rsidRDefault="005C7817" w:rsidP="00783968">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073D832"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39B7A6" w14:textId="77777777" w:rsidR="005C7817" w:rsidRPr="00FD0425" w:rsidRDefault="005C7817" w:rsidP="00783968">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C475210"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2437CE" w14:textId="77777777" w:rsidR="005C7817" w:rsidRPr="00FD0425" w:rsidRDefault="005C7817" w:rsidP="00783968">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7DCDC1" w14:textId="77777777" w:rsidR="005C7817" w:rsidRPr="00FD0425" w:rsidRDefault="005C7817" w:rsidP="00783968">
            <w:pPr>
              <w:pStyle w:val="TAC"/>
              <w:rPr>
                <w:lang w:eastAsia="ja-JP"/>
              </w:rPr>
            </w:pPr>
            <w:r w:rsidRPr="00FD0425">
              <w:rPr>
                <w:lang w:eastAsia="ja-JP"/>
              </w:rPr>
              <w:t>ignore</w:t>
            </w:r>
          </w:p>
        </w:tc>
      </w:tr>
      <w:tr w:rsidR="005C7817" w:rsidRPr="00FD0425" w14:paraId="6BEF7C21" w14:textId="77777777" w:rsidTr="00783968">
        <w:tc>
          <w:tcPr>
            <w:tcW w:w="2312" w:type="dxa"/>
            <w:tcBorders>
              <w:top w:val="single" w:sz="4" w:space="0" w:color="auto"/>
              <w:left w:val="single" w:sz="4" w:space="0" w:color="auto"/>
              <w:bottom w:val="single" w:sz="4" w:space="0" w:color="auto"/>
              <w:right w:val="single" w:sz="4" w:space="0" w:color="auto"/>
            </w:tcBorders>
          </w:tcPr>
          <w:p w14:paraId="57F84AA8" w14:textId="77777777" w:rsidR="005C7817" w:rsidRPr="00FD0425" w:rsidRDefault="005C7817" w:rsidP="00783968">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B54EC8A" w14:textId="77777777" w:rsidR="005C7817" w:rsidRPr="00FD0425" w:rsidRDefault="005C7817" w:rsidP="00783968">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035E59"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0474BAF" w14:textId="77777777" w:rsidR="005C7817" w:rsidRPr="00FD0425" w:rsidRDefault="005C7817" w:rsidP="00783968">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4A2F39C3" w14:textId="77777777" w:rsidR="005C7817" w:rsidRPr="00FD0425" w:rsidRDefault="005C7817" w:rsidP="00783968">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0C7C8BC" w14:textId="77777777" w:rsidR="005C7817" w:rsidRPr="00FD0425" w:rsidRDefault="005C7817" w:rsidP="00783968">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6C7C75" w14:textId="77777777" w:rsidR="005C7817" w:rsidRPr="00FD0425" w:rsidRDefault="005C7817" w:rsidP="00783968">
            <w:pPr>
              <w:pStyle w:val="TAC"/>
              <w:rPr>
                <w:lang w:eastAsia="ja-JP"/>
              </w:rPr>
            </w:pPr>
            <w:r w:rsidRPr="00FD0425">
              <w:rPr>
                <w:lang w:eastAsia="ja-JP"/>
              </w:rPr>
              <w:t>ignore</w:t>
            </w:r>
          </w:p>
        </w:tc>
      </w:tr>
      <w:tr w:rsidR="005C7817" w:rsidRPr="00FD0425" w14:paraId="43D2CEF9" w14:textId="77777777" w:rsidTr="00783968">
        <w:tc>
          <w:tcPr>
            <w:tcW w:w="2312" w:type="dxa"/>
            <w:tcBorders>
              <w:top w:val="single" w:sz="4" w:space="0" w:color="auto"/>
              <w:left w:val="single" w:sz="4" w:space="0" w:color="auto"/>
              <w:bottom w:val="single" w:sz="4" w:space="0" w:color="auto"/>
              <w:right w:val="single" w:sz="4" w:space="0" w:color="auto"/>
            </w:tcBorders>
          </w:tcPr>
          <w:p w14:paraId="5D79DFD8" w14:textId="77777777" w:rsidR="005C7817" w:rsidRPr="00FD0425" w:rsidRDefault="005C7817" w:rsidP="00783968">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78D4400" w14:textId="77777777" w:rsidR="005C7817" w:rsidRPr="00FD0425" w:rsidRDefault="005C7817" w:rsidP="00783968">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76885E"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5A6C37" w14:textId="77777777" w:rsidR="005C7817" w:rsidRPr="00FD0425" w:rsidRDefault="005C7817" w:rsidP="00783968">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6F673BE"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7C2F9F2" w14:textId="77777777" w:rsidR="005C7817" w:rsidRPr="00FD0425" w:rsidRDefault="005C7817" w:rsidP="00783968">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FB7C0D" w14:textId="77777777" w:rsidR="005C7817" w:rsidRPr="00FD0425" w:rsidRDefault="005C7817" w:rsidP="00783968">
            <w:pPr>
              <w:pStyle w:val="TAC"/>
              <w:rPr>
                <w:lang w:eastAsia="ja-JP"/>
              </w:rPr>
            </w:pPr>
            <w:r w:rsidRPr="00FD0425">
              <w:rPr>
                <w:lang w:eastAsia="ja-JP"/>
              </w:rPr>
              <w:t>ignore</w:t>
            </w:r>
          </w:p>
        </w:tc>
      </w:tr>
      <w:tr w:rsidR="005C7817" w:rsidRPr="00FD0425" w14:paraId="0730204C" w14:textId="77777777" w:rsidTr="00783968">
        <w:tc>
          <w:tcPr>
            <w:tcW w:w="2312" w:type="dxa"/>
            <w:tcBorders>
              <w:top w:val="single" w:sz="4" w:space="0" w:color="auto"/>
              <w:left w:val="single" w:sz="4" w:space="0" w:color="auto"/>
              <w:bottom w:val="single" w:sz="4" w:space="0" w:color="auto"/>
              <w:right w:val="single" w:sz="4" w:space="0" w:color="auto"/>
            </w:tcBorders>
          </w:tcPr>
          <w:p w14:paraId="095AEE8B" w14:textId="77777777" w:rsidR="005C7817" w:rsidRPr="00FD0425" w:rsidRDefault="005C7817" w:rsidP="00783968">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07DF3F0" w14:textId="77777777" w:rsidR="005C7817" w:rsidRPr="00FD0425" w:rsidRDefault="005C7817" w:rsidP="00783968">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B03DC75"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E2D5D07" w14:textId="77777777" w:rsidR="005C7817" w:rsidRPr="00FD0425" w:rsidRDefault="005C7817" w:rsidP="00783968">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56C9E9"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58CA67E" w14:textId="77777777" w:rsidR="005C7817" w:rsidRPr="00FD0425" w:rsidRDefault="005C7817" w:rsidP="00783968">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FDC081E" w14:textId="77777777" w:rsidR="005C7817" w:rsidRPr="00FD0425" w:rsidRDefault="005C7817" w:rsidP="00783968">
            <w:pPr>
              <w:pStyle w:val="TAC"/>
              <w:rPr>
                <w:lang w:eastAsia="ja-JP"/>
              </w:rPr>
            </w:pPr>
            <w:r w:rsidRPr="00D57620">
              <w:t>ignore</w:t>
            </w:r>
          </w:p>
        </w:tc>
      </w:tr>
      <w:tr w:rsidR="005C7817" w:rsidRPr="00FD0425" w14:paraId="599744D4" w14:textId="77777777" w:rsidTr="00783968">
        <w:tc>
          <w:tcPr>
            <w:tcW w:w="2312" w:type="dxa"/>
            <w:tcBorders>
              <w:top w:val="single" w:sz="4" w:space="0" w:color="auto"/>
              <w:left w:val="single" w:sz="4" w:space="0" w:color="auto"/>
              <w:bottom w:val="single" w:sz="4" w:space="0" w:color="auto"/>
              <w:right w:val="single" w:sz="4" w:space="0" w:color="auto"/>
            </w:tcBorders>
          </w:tcPr>
          <w:p w14:paraId="5C53BC54" w14:textId="77777777" w:rsidR="005C7817" w:rsidRPr="00FD0425" w:rsidRDefault="005C7817" w:rsidP="00783968">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36CCF9D" w14:textId="77777777" w:rsidR="005C7817" w:rsidRPr="00FD0425" w:rsidRDefault="005C7817" w:rsidP="00783968">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50657F7E"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D8ED39" w14:textId="77777777" w:rsidR="005C7817" w:rsidRPr="00FD0425" w:rsidRDefault="005C7817" w:rsidP="00783968">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D11857C" w14:textId="77777777" w:rsidR="005C7817" w:rsidRPr="00FD0425"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43AE7D3" w14:textId="77777777" w:rsidR="005C7817" w:rsidRPr="00FD0425" w:rsidRDefault="005C7817" w:rsidP="00783968">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02DC5436" w14:textId="77777777" w:rsidR="005C7817" w:rsidRPr="00FD0425" w:rsidRDefault="005C7817" w:rsidP="00783968">
            <w:pPr>
              <w:pStyle w:val="TAC"/>
              <w:rPr>
                <w:lang w:eastAsia="ja-JP"/>
              </w:rPr>
            </w:pPr>
            <w:r w:rsidRPr="00D57620">
              <w:t>ignore</w:t>
            </w:r>
          </w:p>
        </w:tc>
      </w:tr>
      <w:tr w:rsidR="005C7817" w:rsidRPr="00FD0425" w14:paraId="68761781" w14:textId="77777777" w:rsidTr="00783968">
        <w:tc>
          <w:tcPr>
            <w:tcW w:w="2312" w:type="dxa"/>
            <w:tcBorders>
              <w:top w:val="single" w:sz="4" w:space="0" w:color="auto"/>
              <w:left w:val="single" w:sz="4" w:space="0" w:color="auto"/>
              <w:bottom w:val="single" w:sz="4" w:space="0" w:color="auto"/>
              <w:right w:val="single" w:sz="4" w:space="0" w:color="auto"/>
            </w:tcBorders>
          </w:tcPr>
          <w:p w14:paraId="1B384F1D" w14:textId="77777777" w:rsidR="005C7817" w:rsidRPr="00FD0425" w:rsidRDefault="005C7817" w:rsidP="00783968">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5A3FCAB3" w14:textId="77777777" w:rsidR="005C7817" w:rsidRPr="00FD0425" w:rsidRDefault="005C7817" w:rsidP="00783968">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5C501396"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70C442D" w14:textId="77777777" w:rsidR="005C7817" w:rsidRPr="00FD0425" w:rsidRDefault="005C7817" w:rsidP="00783968">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7CA02E49" w14:textId="77777777" w:rsidR="005C7817" w:rsidRPr="00FD0425" w:rsidRDefault="005C7817" w:rsidP="00783968">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81CB2B6" w14:textId="77777777" w:rsidR="005C7817" w:rsidRPr="00FD0425" w:rsidRDefault="005C7817" w:rsidP="00783968">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7000C442" w14:textId="77777777" w:rsidR="005C7817" w:rsidRPr="00FD0425" w:rsidRDefault="005C7817" w:rsidP="00783968">
            <w:pPr>
              <w:pStyle w:val="TAC"/>
              <w:rPr>
                <w:lang w:eastAsia="ja-JP"/>
              </w:rPr>
            </w:pPr>
            <w:r w:rsidRPr="00935200">
              <w:t>ignore</w:t>
            </w:r>
          </w:p>
        </w:tc>
      </w:tr>
      <w:tr w:rsidR="005C7817" w:rsidRPr="00FD0425" w14:paraId="7995CEC2" w14:textId="77777777" w:rsidTr="00783968">
        <w:tc>
          <w:tcPr>
            <w:tcW w:w="2312" w:type="dxa"/>
            <w:tcBorders>
              <w:top w:val="single" w:sz="4" w:space="0" w:color="auto"/>
              <w:left w:val="single" w:sz="4" w:space="0" w:color="auto"/>
              <w:bottom w:val="single" w:sz="4" w:space="0" w:color="auto"/>
              <w:right w:val="single" w:sz="4" w:space="0" w:color="auto"/>
            </w:tcBorders>
          </w:tcPr>
          <w:p w14:paraId="15708FB3" w14:textId="77777777" w:rsidR="005C7817" w:rsidRPr="007F6356" w:rsidRDefault="005C7817" w:rsidP="00783968">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1A4585B8" w14:textId="77777777" w:rsidR="005C7817" w:rsidRPr="00935200" w:rsidRDefault="005C7817" w:rsidP="00783968">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27A674"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4299C57" w14:textId="77777777" w:rsidR="005C7817" w:rsidRPr="00935200" w:rsidRDefault="005C7817" w:rsidP="00783968">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B5F742B" w14:textId="77777777" w:rsidR="005C7817" w:rsidRPr="00935200"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F88929" w14:textId="77777777" w:rsidR="005C7817" w:rsidRPr="00935200" w:rsidRDefault="005C7817" w:rsidP="00783968">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B2C755" w14:textId="77777777" w:rsidR="005C7817" w:rsidRPr="00935200" w:rsidRDefault="005C7817" w:rsidP="00783968">
            <w:pPr>
              <w:pStyle w:val="TAC"/>
            </w:pPr>
            <w:r w:rsidRPr="002625C2">
              <w:rPr>
                <w:lang w:eastAsia="ja-JP"/>
              </w:rPr>
              <w:t>ignore</w:t>
            </w:r>
          </w:p>
        </w:tc>
      </w:tr>
      <w:tr w:rsidR="005C7817" w:rsidRPr="00FD0425" w14:paraId="7D81BC18" w14:textId="77777777" w:rsidTr="00783968">
        <w:tc>
          <w:tcPr>
            <w:tcW w:w="2312" w:type="dxa"/>
            <w:tcBorders>
              <w:top w:val="single" w:sz="4" w:space="0" w:color="auto"/>
              <w:left w:val="single" w:sz="4" w:space="0" w:color="auto"/>
              <w:bottom w:val="single" w:sz="4" w:space="0" w:color="auto"/>
              <w:right w:val="single" w:sz="4" w:space="0" w:color="auto"/>
            </w:tcBorders>
          </w:tcPr>
          <w:p w14:paraId="0329E23D" w14:textId="77777777" w:rsidR="005C7817" w:rsidRPr="007F6356" w:rsidRDefault="005C7817" w:rsidP="00783968">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78D8F814" w14:textId="77777777" w:rsidR="005C7817" w:rsidRPr="00935200" w:rsidRDefault="005C7817" w:rsidP="00783968">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B200C5" w14:textId="77777777" w:rsidR="005C7817" w:rsidRPr="00FD0425"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5D44687" w14:textId="77777777" w:rsidR="005C7817" w:rsidRPr="00935200" w:rsidRDefault="005C7817" w:rsidP="00783968">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1BA29564" w14:textId="77777777" w:rsidR="005C7817" w:rsidRPr="00935200"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49E9D4" w14:textId="77777777" w:rsidR="005C7817" w:rsidRPr="00935200" w:rsidRDefault="005C7817" w:rsidP="00783968">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9C554F" w14:textId="77777777" w:rsidR="005C7817" w:rsidRPr="00935200" w:rsidRDefault="005C7817" w:rsidP="00783968">
            <w:pPr>
              <w:pStyle w:val="TAC"/>
            </w:pPr>
            <w:r w:rsidRPr="002625C2">
              <w:rPr>
                <w:lang w:eastAsia="ja-JP"/>
              </w:rPr>
              <w:t>ignore</w:t>
            </w:r>
          </w:p>
        </w:tc>
      </w:tr>
      <w:tr w:rsidR="005C7817" w:rsidRPr="00283AA6" w14:paraId="3DCF98E0" w14:textId="77777777" w:rsidTr="00783968">
        <w:tc>
          <w:tcPr>
            <w:tcW w:w="2312" w:type="dxa"/>
            <w:tcBorders>
              <w:top w:val="single" w:sz="4" w:space="0" w:color="auto"/>
              <w:left w:val="single" w:sz="4" w:space="0" w:color="auto"/>
              <w:bottom w:val="single" w:sz="4" w:space="0" w:color="auto"/>
              <w:right w:val="single" w:sz="4" w:space="0" w:color="auto"/>
            </w:tcBorders>
          </w:tcPr>
          <w:p w14:paraId="7519E36B" w14:textId="77777777" w:rsidR="005C7817" w:rsidRPr="0035702C" w:rsidRDefault="005C7817" w:rsidP="00783968">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7D368610" w14:textId="77777777" w:rsidR="005C7817" w:rsidRPr="00283AA6" w:rsidRDefault="005C7817" w:rsidP="00783968">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C2204E"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5E19FE" w14:textId="77777777" w:rsidR="005C7817" w:rsidRPr="00FF1BAF" w:rsidRDefault="005C7817" w:rsidP="00783968">
            <w:pPr>
              <w:pStyle w:val="TAL"/>
              <w:rPr>
                <w:lang w:eastAsia="ja-JP"/>
              </w:rPr>
            </w:pPr>
            <w:r w:rsidRPr="00FF1BAF">
              <w:rPr>
                <w:lang w:eastAsia="ja-JP"/>
              </w:rPr>
              <w:t>MDT PLMN List</w:t>
            </w:r>
          </w:p>
          <w:p w14:paraId="4617EDF4" w14:textId="77777777" w:rsidR="005C7817" w:rsidRPr="00283AA6" w:rsidRDefault="005C7817" w:rsidP="00783968">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1F108AD3"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8AA8AAE" w14:textId="77777777" w:rsidR="005C7817" w:rsidRPr="00283AA6" w:rsidRDefault="005C7817" w:rsidP="00783968">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19720BC" w14:textId="77777777" w:rsidR="005C7817" w:rsidRPr="00283AA6" w:rsidRDefault="005C7817" w:rsidP="00783968">
            <w:pPr>
              <w:pStyle w:val="TAC"/>
              <w:rPr>
                <w:lang w:eastAsia="ja-JP"/>
              </w:rPr>
            </w:pPr>
            <w:r w:rsidRPr="00FF1BAF">
              <w:t>ignore</w:t>
            </w:r>
          </w:p>
        </w:tc>
      </w:tr>
      <w:tr w:rsidR="005C7817" w:rsidRPr="00283AA6" w14:paraId="28BFE639" w14:textId="77777777" w:rsidTr="00783968">
        <w:tc>
          <w:tcPr>
            <w:tcW w:w="2312" w:type="dxa"/>
            <w:tcBorders>
              <w:top w:val="single" w:sz="4" w:space="0" w:color="auto"/>
              <w:left w:val="single" w:sz="4" w:space="0" w:color="auto"/>
              <w:bottom w:val="single" w:sz="4" w:space="0" w:color="auto"/>
              <w:right w:val="single" w:sz="4" w:space="0" w:color="auto"/>
            </w:tcBorders>
          </w:tcPr>
          <w:p w14:paraId="60289547" w14:textId="77777777" w:rsidR="005C7817" w:rsidRPr="009354E2" w:rsidRDefault="005C7817" w:rsidP="00783968">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0FF39EB6" w14:textId="77777777" w:rsidR="005C7817" w:rsidRPr="00FF1BAF" w:rsidRDefault="005C7817" w:rsidP="00783968">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1C5E66"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5E1DF6" w14:textId="77777777" w:rsidR="005C7817" w:rsidRPr="00FF1BAF" w:rsidRDefault="005C7817" w:rsidP="00783968">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4B034F7"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6ECD654" w14:textId="77777777" w:rsidR="005C7817" w:rsidRPr="00FF1BAF" w:rsidRDefault="005C7817" w:rsidP="00783968">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46E70BE3" w14:textId="77777777" w:rsidR="005C7817" w:rsidRPr="00FF1BAF" w:rsidRDefault="005C7817" w:rsidP="00783968">
            <w:pPr>
              <w:pStyle w:val="TAC"/>
            </w:pPr>
            <w:r>
              <w:t>reject</w:t>
            </w:r>
          </w:p>
        </w:tc>
      </w:tr>
      <w:tr w:rsidR="005C7817" w:rsidRPr="00283AA6" w14:paraId="26BB946C" w14:textId="77777777" w:rsidTr="00783968">
        <w:tc>
          <w:tcPr>
            <w:tcW w:w="2312" w:type="dxa"/>
            <w:tcBorders>
              <w:top w:val="single" w:sz="4" w:space="0" w:color="auto"/>
              <w:left w:val="single" w:sz="4" w:space="0" w:color="auto"/>
              <w:bottom w:val="single" w:sz="4" w:space="0" w:color="auto"/>
              <w:right w:val="single" w:sz="4" w:space="0" w:color="auto"/>
            </w:tcBorders>
          </w:tcPr>
          <w:p w14:paraId="64EFDB9E" w14:textId="77777777" w:rsidR="005C7817" w:rsidRPr="00E93AA6" w:rsidRDefault="005C7817" w:rsidP="00783968">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60C91E1A" w14:textId="77777777" w:rsidR="005C7817" w:rsidRPr="00100B2B" w:rsidRDefault="005C7817" w:rsidP="00783968">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E94C641"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C867A4A" w14:textId="77777777" w:rsidR="005C7817" w:rsidRPr="00E93AA6" w:rsidRDefault="005C7817" w:rsidP="00783968">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E0E3815"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28A573E" w14:textId="77777777" w:rsidR="005C7817" w:rsidRPr="00100B2B" w:rsidRDefault="005C7817" w:rsidP="00783968">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1C8A7" w14:textId="77777777" w:rsidR="005C7817" w:rsidRPr="00100B2B" w:rsidRDefault="005C7817" w:rsidP="00783968">
            <w:pPr>
              <w:pStyle w:val="TAC"/>
            </w:pPr>
            <w:r w:rsidRPr="00FD0425">
              <w:rPr>
                <w:rFonts w:eastAsia="Batang" w:cs="Arial"/>
                <w:lang w:eastAsia="ja-JP"/>
              </w:rPr>
              <w:t>ignore</w:t>
            </w:r>
          </w:p>
        </w:tc>
      </w:tr>
      <w:tr w:rsidR="005C7817" w:rsidRPr="00283AA6" w14:paraId="702D61E1" w14:textId="77777777" w:rsidTr="00783968">
        <w:tc>
          <w:tcPr>
            <w:tcW w:w="2312" w:type="dxa"/>
            <w:tcBorders>
              <w:top w:val="single" w:sz="4" w:space="0" w:color="auto"/>
              <w:left w:val="single" w:sz="4" w:space="0" w:color="auto"/>
              <w:bottom w:val="single" w:sz="4" w:space="0" w:color="auto"/>
              <w:right w:val="single" w:sz="4" w:space="0" w:color="auto"/>
            </w:tcBorders>
          </w:tcPr>
          <w:p w14:paraId="0539C07D" w14:textId="77777777" w:rsidR="005C7817" w:rsidRPr="00E93AA6" w:rsidRDefault="005C7817" w:rsidP="00783968">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139A394E" w14:textId="77777777" w:rsidR="005C7817" w:rsidRPr="00100B2B" w:rsidRDefault="005C7817" w:rsidP="00783968">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E951A2A"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1972E8" w14:textId="77777777" w:rsidR="005C7817" w:rsidRPr="00E93AA6" w:rsidRDefault="005C7817" w:rsidP="00783968">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405A0A38"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46DB50" w14:textId="77777777" w:rsidR="005C7817" w:rsidRPr="00100B2B" w:rsidRDefault="005C7817" w:rsidP="00783968">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86528" w14:textId="77777777" w:rsidR="005C7817" w:rsidRPr="00100B2B" w:rsidRDefault="005C7817" w:rsidP="00783968">
            <w:pPr>
              <w:pStyle w:val="TAC"/>
            </w:pPr>
          </w:p>
        </w:tc>
      </w:tr>
      <w:tr w:rsidR="005C7817" w:rsidRPr="00283AA6" w14:paraId="137665D1" w14:textId="77777777" w:rsidTr="00783968">
        <w:tc>
          <w:tcPr>
            <w:tcW w:w="2312" w:type="dxa"/>
            <w:tcBorders>
              <w:top w:val="single" w:sz="4" w:space="0" w:color="auto"/>
              <w:left w:val="single" w:sz="4" w:space="0" w:color="auto"/>
              <w:bottom w:val="single" w:sz="4" w:space="0" w:color="auto"/>
              <w:right w:val="single" w:sz="4" w:space="0" w:color="auto"/>
            </w:tcBorders>
          </w:tcPr>
          <w:p w14:paraId="1810F757" w14:textId="77777777" w:rsidR="005C7817" w:rsidRPr="00E93AA6" w:rsidRDefault="005C7817" w:rsidP="00783968">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5DED8F28" w14:textId="77777777" w:rsidR="005C7817" w:rsidRPr="00100B2B" w:rsidRDefault="005C7817" w:rsidP="00783968">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99E777"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451BCB0" w14:textId="77777777" w:rsidR="005C7817" w:rsidRPr="00FD0425" w:rsidRDefault="005C7817" w:rsidP="0078396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EC07A8A" w14:textId="77777777" w:rsidR="005C7817" w:rsidRPr="00E93AA6" w:rsidRDefault="005C7817" w:rsidP="00783968">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929C85D"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87586" w14:textId="77777777" w:rsidR="005C7817" w:rsidRPr="00100B2B" w:rsidRDefault="005C7817" w:rsidP="00783968">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C15213" w14:textId="77777777" w:rsidR="005C7817" w:rsidRPr="00100B2B" w:rsidRDefault="005C7817" w:rsidP="00783968">
            <w:pPr>
              <w:pStyle w:val="TAC"/>
            </w:pPr>
          </w:p>
        </w:tc>
      </w:tr>
      <w:tr w:rsidR="005C7817" w:rsidRPr="00283AA6" w14:paraId="56F732F1" w14:textId="77777777" w:rsidTr="00783968">
        <w:tc>
          <w:tcPr>
            <w:tcW w:w="2312" w:type="dxa"/>
            <w:tcBorders>
              <w:top w:val="single" w:sz="4" w:space="0" w:color="auto"/>
              <w:left w:val="single" w:sz="4" w:space="0" w:color="auto"/>
              <w:bottom w:val="single" w:sz="4" w:space="0" w:color="auto"/>
              <w:right w:val="single" w:sz="4" w:space="0" w:color="auto"/>
            </w:tcBorders>
          </w:tcPr>
          <w:p w14:paraId="402CBE45" w14:textId="77777777" w:rsidR="005C7817" w:rsidRPr="00FD0425" w:rsidRDefault="005C7817" w:rsidP="00783968">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0F8C3D04" w14:textId="77777777" w:rsidR="005C7817" w:rsidRPr="00FD0425" w:rsidRDefault="005C7817" w:rsidP="00783968">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20D7974"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F9170E" w14:textId="77777777" w:rsidR="005C7817" w:rsidRPr="00FD0425" w:rsidRDefault="005C7817" w:rsidP="00783968">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53F64B9A"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ABF32C8" w14:textId="77777777" w:rsidR="005C7817" w:rsidRPr="00FD0425" w:rsidRDefault="005C7817" w:rsidP="00783968">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0BE259" w14:textId="77777777" w:rsidR="005C7817" w:rsidRPr="00100B2B" w:rsidRDefault="005C7817" w:rsidP="00783968">
            <w:pPr>
              <w:pStyle w:val="TAC"/>
            </w:pPr>
            <w:r>
              <w:rPr>
                <w:lang w:eastAsia="ja-JP"/>
              </w:rPr>
              <w:t>ignore</w:t>
            </w:r>
          </w:p>
        </w:tc>
      </w:tr>
      <w:tr w:rsidR="005C7817" w:rsidRPr="00283AA6" w14:paraId="663F94F8" w14:textId="77777777" w:rsidTr="00783968">
        <w:tc>
          <w:tcPr>
            <w:tcW w:w="2312" w:type="dxa"/>
            <w:tcBorders>
              <w:top w:val="single" w:sz="4" w:space="0" w:color="auto"/>
              <w:left w:val="single" w:sz="4" w:space="0" w:color="auto"/>
              <w:bottom w:val="single" w:sz="4" w:space="0" w:color="auto"/>
              <w:right w:val="single" w:sz="4" w:space="0" w:color="auto"/>
            </w:tcBorders>
          </w:tcPr>
          <w:p w14:paraId="646A33BF" w14:textId="77777777" w:rsidR="005C7817" w:rsidRDefault="005C7817" w:rsidP="00783968">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59500B50" w14:textId="77777777" w:rsidR="005C7817" w:rsidRDefault="005C7817" w:rsidP="00783968">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ECEEF99"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CAC43C" w14:textId="77777777" w:rsidR="005C7817" w:rsidRPr="002823BE" w:rsidRDefault="005C7817" w:rsidP="00783968">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64D6EAD1"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FB3689" w14:textId="77777777" w:rsidR="005C7817" w:rsidRDefault="005C7817" w:rsidP="00783968">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767DABE" w14:textId="77777777" w:rsidR="005C7817" w:rsidRDefault="005C7817" w:rsidP="00783968">
            <w:pPr>
              <w:pStyle w:val="TAC"/>
              <w:rPr>
                <w:lang w:eastAsia="ja-JP"/>
              </w:rPr>
            </w:pPr>
            <w:r>
              <w:t>ignore</w:t>
            </w:r>
          </w:p>
        </w:tc>
      </w:tr>
      <w:tr w:rsidR="005C7817" w:rsidRPr="00283AA6" w14:paraId="57867BF5" w14:textId="77777777" w:rsidTr="00783968">
        <w:tc>
          <w:tcPr>
            <w:tcW w:w="2312" w:type="dxa"/>
            <w:tcBorders>
              <w:top w:val="single" w:sz="4" w:space="0" w:color="auto"/>
              <w:left w:val="single" w:sz="4" w:space="0" w:color="auto"/>
              <w:bottom w:val="single" w:sz="4" w:space="0" w:color="auto"/>
              <w:right w:val="single" w:sz="4" w:space="0" w:color="auto"/>
            </w:tcBorders>
          </w:tcPr>
          <w:p w14:paraId="3042E84E" w14:textId="77777777" w:rsidR="005C7817" w:rsidRDefault="005C7817" w:rsidP="00783968">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1D6B5A1" w14:textId="77777777" w:rsidR="005C7817" w:rsidRDefault="005C7817" w:rsidP="00783968">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02AB4A"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7232DE" w14:textId="77777777" w:rsidR="005C7817" w:rsidRPr="00716682" w:rsidRDefault="005C7817" w:rsidP="00783968">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162139" w14:textId="77777777" w:rsidR="005C7817" w:rsidRPr="00283AA6" w:rsidRDefault="005C7817" w:rsidP="00783968">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60578DA" w14:textId="77777777" w:rsidR="005C7817" w:rsidRDefault="005C7817" w:rsidP="00783968">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2AFA1864" w14:textId="77777777" w:rsidR="005C7817" w:rsidRDefault="005C7817" w:rsidP="00783968">
            <w:pPr>
              <w:pStyle w:val="TAC"/>
            </w:pPr>
            <w:r>
              <w:rPr>
                <w:rFonts w:eastAsia="宋体"/>
                <w:lang w:eastAsia="ja-JP"/>
              </w:rPr>
              <w:t>ignore</w:t>
            </w:r>
          </w:p>
        </w:tc>
      </w:tr>
      <w:tr w:rsidR="005C7817" w:rsidRPr="00283AA6" w14:paraId="03635499" w14:textId="77777777" w:rsidTr="00783968">
        <w:tc>
          <w:tcPr>
            <w:tcW w:w="2312" w:type="dxa"/>
            <w:tcBorders>
              <w:top w:val="single" w:sz="4" w:space="0" w:color="auto"/>
              <w:left w:val="single" w:sz="4" w:space="0" w:color="auto"/>
              <w:bottom w:val="single" w:sz="4" w:space="0" w:color="auto"/>
              <w:right w:val="single" w:sz="4" w:space="0" w:color="auto"/>
            </w:tcBorders>
          </w:tcPr>
          <w:p w14:paraId="5D4E58B8" w14:textId="77777777" w:rsidR="005C7817" w:rsidRDefault="005C7817" w:rsidP="00783968">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21AE6835" w14:textId="77777777" w:rsidR="005C7817" w:rsidRDefault="005C7817" w:rsidP="00783968">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E0792B" w14:textId="77777777" w:rsidR="005C7817" w:rsidRPr="00283AA6" w:rsidRDefault="005C7817" w:rsidP="0078396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953E23" w14:textId="77777777" w:rsidR="005C7817" w:rsidRPr="00716682" w:rsidRDefault="005C7817" w:rsidP="00783968">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087DA48D" w14:textId="77777777" w:rsidR="005C7817" w:rsidRPr="00283AA6" w:rsidRDefault="005C7817" w:rsidP="0078396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571E74E9" w14:textId="77777777" w:rsidR="005C7817" w:rsidRDefault="005C7817" w:rsidP="00783968">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4677F79E" w14:textId="77777777" w:rsidR="005C7817" w:rsidRDefault="005C7817" w:rsidP="00783968">
            <w:pPr>
              <w:pStyle w:val="TAC"/>
            </w:pPr>
            <w:r w:rsidRPr="009A44DA">
              <w:rPr>
                <w:rFonts w:eastAsia="宋体"/>
                <w:lang w:eastAsia="ja-JP"/>
              </w:rPr>
              <w:t>ignore</w:t>
            </w:r>
          </w:p>
        </w:tc>
      </w:tr>
      <w:tr w:rsidR="005C7817" w:rsidRPr="00283AA6" w14:paraId="1118A8A1" w14:textId="77777777" w:rsidTr="00783968">
        <w:trPr>
          <w:ins w:id="71"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14B13026" w14:textId="77777777" w:rsidR="005C7817" w:rsidRPr="007560A2" w:rsidRDefault="005C7817" w:rsidP="00783968">
            <w:pPr>
              <w:pStyle w:val="TAL"/>
              <w:rPr>
                <w:ins w:id="72" w:author="Lenovo" w:date="2022-07-29T16:17:00Z"/>
                <w:rFonts w:eastAsiaTheme="minorEastAsia"/>
                <w:lang w:eastAsia="zh-CN"/>
              </w:rPr>
            </w:pPr>
            <w:ins w:id="73"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6C90EEFA" w14:textId="77777777" w:rsidR="005C7817" w:rsidRPr="007560A2" w:rsidRDefault="005C7817" w:rsidP="00783968">
            <w:pPr>
              <w:pStyle w:val="TAL"/>
              <w:rPr>
                <w:ins w:id="74" w:author="Lenovo" w:date="2022-07-29T16:17:00Z"/>
                <w:rFonts w:eastAsiaTheme="minorEastAsia"/>
                <w:lang w:eastAsia="zh-CN"/>
              </w:rPr>
            </w:pPr>
            <w:ins w:id="75"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F2CF079" w14:textId="77777777" w:rsidR="005C7817" w:rsidRPr="00283AA6" w:rsidRDefault="005C7817" w:rsidP="00783968">
            <w:pPr>
              <w:pStyle w:val="TAL"/>
              <w:rPr>
                <w:ins w:id="76"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A120AFA" w14:textId="77777777" w:rsidR="005C7817" w:rsidRPr="00D84E43" w:rsidRDefault="005C7817" w:rsidP="00783968">
            <w:pPr>
              <w:pStyle w:val="TAL"/>
              <w:rPr>
                <w:ins w:id="77" w:author="Lenovo" w:date="2022-07-29T16:17:00Z"/>
                <w:lang w:eastAsia="ja-JP"/>
              </w:rPr>
            </w:pPr>
            <w:ins w:id="78"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313BFB6D" w14:textId="77777777" w:rsidR="005C7817" w:rsidRPr="00935200" w:rsidRDefault="005C7817" w:rsidP="00783968">
            <w:pPr>
              <w:pStyle w:val="TAL"/>
              <w:rPr>
                <w:ins w:id="79"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65295FEF" w14:textId="77777777" w:rsidR="005C7817" w:rsidRPr="009A44DA" w:rsidRDefault="005C7817" w:rsidP="00783968">
            <w:pPr>
              <w:pStyle w:val="TAC"/>
              <w:rPr>
                <w:ins w:id="80" w:author="Lenovo" w:date="2022-07-29T16:17:00Z"/>
                <w:rFonts w:eastAsia="宋体"/>
              </w:rPr>
            </w:pPr>
            <w:ins w:id="81"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7F523DC5" w14:textId="77777777" w:rsidR="005C7817" w:rsidRPr="009A44DA" w:rsidRDefault="005C7817" w:rsidP="00783968">
            <w:pPr>
              <w:pStyle w:val="TAC"/>
              <w:rPr>
                <w:ins w:id="82" w:author="Lenovo" w:date="2022-07-29T16:17:00Z"/>
                <w:rFonts w:eastAsia="宋体"/>
                <w:lang w:eastAsia="ja-JP"/>
              </w:rPr>
            </w:pPr>
            <w:ins w:id="83" w:author="Lenovo" w:date="2022-07-29T16:19:00Z">
              <w:r>
                <w:t>ignore</w:t>
              </w:r>
            </w:ins>
          </w:p>
        </w:tc>
      </w:tr>
    </w:tbl>
    <w:p w14:paraId="7A09D7EA" w14:textId="77777777" w:rsidR="005C7817" w:rsidRPr="00C05BBF" w:rsidRDefault="005C7817" w:rsidP="005C78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7817" w:rsidRPr="00FF1BAF" w14:paraId="1AB3947A" w14:textId="77777777" w:rsidTr="00783968">
        <w:tc>
          <w:tcPr>
            <w:tcW w:w="3686" w:type="dxa"/>
          </w:tcPr>
          <w:p w14:paraId="66AD2B62" w14:textId="77777777" w:rsidR="005C7817" w:rsidRPr="00FF1BAF" w:rsidRDefault="005C7817" w:rsidP="00783968">
            <w:pPr>
              <w:pStyle w:val="TAH"/>
              <w:rPr>
                <w:lang w:eastAsia="ja-JP"/>
              </w:rPr>
            </w:pPr>
            <w:r w:rsidRPr="00FF1BAF">
              <w:rPr>
                <w:lang w:eastAsia="ja-JP"/>
              </w:rPr>
              <w:t>Range bound</w:t>
            </w:r>
          </w:p>
        </w:tc>
        <w:tc>
          <w:tcPr>
            <w:tcW w:w="5670" w:type="dxa"/>
          </w:tcPr>
          <w:p w14:paraId="1C6646B7" w14:textId="77777777" w:rsidR="005C7817" w:rsidRPr="00FF1BAF" w:rsidRDefault="005C7817" w:rsidP="00783968">
            <w:pPr>
              <w:pStyle w:val="TAH"/>
              <w:rPr>
                <w:lang w:eastAsia="ja-JP"/>
              </w:rPr>
            </w:pPr>
            <w:r w:rsidRPr="00FF1BAF">
              <w:rPr>
                <w:lang w:eastAsia="ja-JP"/>
              </w:rPr>
              <w:t>Explanation</w:t>
            </w:r>
          </w:p>
        </w:tc>
      </w:tr>
      <w:tr w:rsidR="005C7817" w:rsidRPr="00FF1BAF" w14:paraId="3E74AB07" w14:textId="77777777" w:rsidTr="00783968">
        <w:tc>
          <w:tcPr>
            <w:tcW w:w="3686" w:type="dxa"/>
          </w:tcPr>
          <w:p w14:paraId="7653D66C" w14:textId="77777777" w:rsidR="005C7817" w:rsidRPr="00FF1BAF" w:rsidRDefault="005C7817" w:rsidP="00783968">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955DFBA" w14:textId="77777777" w:rsidR="005C7817" w:rsidRPr="00FF1BAF" w:rsidRDefault="005C7817" w:rsidP="00783968">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CD1F7D3" w14:textId="77777777" w:rsidR="005C7817" w:rsidRDefault="005C7817" w:rsidP="005C7817">
      <w:pPr>
        <w:rPr>
          <w:rFonts w:eastAsia="宋体"/>
          <w:lang w:val="en-US" w:eastAsia="zh-CN"/>
        </w:rPr>
      </w:pPr>
    </w:p>
    <w:p w14:paraId="3E1D09AF" w14:textId="77777777" w:rsidR="005C7817" w:rsidRPr="00C514C4" w:rsidRDefault="005C7817" w:rsidP="005C7817">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7B09429B" w14:textId="77777777" w:rsidR="005C7817" w:rsidRDefault="005C7817" w:rsidP="005C7817">
      <w:pPr>
        <w:rPr>
          <w:rFonts w:eastAsia="宋体"/>
          <w:lang w:val="en-US" w:eastAsia="zh-CN"/>
        </w:rPr>
      </w:pPr>
    </w:p>
    <w:p w14:paraId="2D4D31D1" w14:textId="77777777" w:rsidR="005C7817" w:rsidRPr="00E33328" w:rsidRDefault="005C7817" w:rsidP="005C7817">
      <w:pPr>
        <w:pStyle w:val="4"/>
        <w:rPr>
          <w:ins w:id="84" w:author="Lenovo" w:date="2022-07-29T16:19:00Z"/>
          <w:rFonts w:eastAsia="Batang"/>
          <w:szCs w:val="24"/>
          <w:lang w:eastAsia="ko-KR"/>
        </w:rPr>
      </w:pPr>
      <w:ins w:id="85" w:author="Lenovo" w:date="2022-07-29T16:20:00Z">
        <w:r>
          <w:rPr>
            <w:rFonts w:eastAsia="Batang"/>
            <w:szCs w:val="24"/>
            <w:lang w:eastAsia="ko-KR"/>
          </w:rPr>
          <w:t>9</w:t>
        </w:r>
      </w:ins>
      <w:ins w:id="86" w:author="Lenovo" w:date="2022-07-29T16:19:00Z">
        <w:r w:rsidRPr="00E33328">
          <w:rPr>
            <w:rFonts w:eastAsia="Batang"/>
            <w:szCs w:val="24"/>
            <w:lang w:eastAsia="ko-KR"/>
          </w:rPr>
          <w:t>.</w:t>
        </w:r>
      </w:ins>
      <w:ins w:id="87" w:author="Lenovo" w:date="2022-07-29T16:20:00Z">
        <w:r>
          <w:rPr>
            <w:rFonts w:eastAsia="Batang"/>
            <w:szCs w:val="24"/>
            <w:lang w:eastAsia="ko-KR"/>
          </w:rPr>
          <w:t>2</w:t>
        </w:r>
      </w:ins>
      <w:ins w:id="88" w:author="Lenovo" w:date="2022-07-29T16:19:00Z">
        <w:r w:rsidRPr="00E33328">
          <w:rPr>
            <w:rFonts w:eastAsia="Batang"/>
            <w:szCs w:val="24"/>
            <w:lang w:eastAsia="ko-KR"/>
          </w:rPr>
          <w:t>.</w:t>
        </w:r>
      </w:ins>
      <w:ins w:id="89" w:author="Lenovo" w:date="2022-07-29T16:20:00Z">
        <w:r>
          <w:rPr>
            <w:rFonts w:eastAsia="Batang"/>
            <w:szCs w:val="24"/>
            <w:lang w:eastAsia="ko-KR"/>
          </w:rPr>
          <w:t>3</w:t>
        </w:r>
      </w:ins>
      <w:ins w:id="90" w:author="Lenovo" w:date="2022-07-29T16:19:00Z">
        <w:r w:rsidRPr="00E33328">
          <w:rPr>
            <w:rFonts w:eastAsia="Batang"/>
            <w:szCs w:val="24"/>
            <w:lang w:eastAsia="ko-KR"/>
          </w:rPr>
          <w:t>.</w:t>
        </w:r>
      </w:ins>
      <w:ins w:id="91" w:author="Lenovo" w:date="2022-07-29T16:20:00Z">
        <w:r>
          <w:rPr>
            <w:rFonts w:eastAsia="Batang"/>
            <w:szCs w:val="24"/>
            <w:lang w:eastAsia="ko-KR"/>
          </w:rPr>
          <w:t>x</w:t>
        </w:r>
      </w:ins>
      <w:ins w:id="92" w:author="Lenovo" w:date="2022-07-29T16:19:00Z">
        <w:r w:rsidRPr="00E33328">
          <w:rPr>
            <w:rFonts w:eastAsia="Batang"/>
            <w:szCs w:val="24"/>
            <w:lang w:eastAsia="ko-KR"/>
          </w:rPr>
          <w:tab/>
          <w:t>QMC Deactivation</w:t>
        </w:r>
      </w:ins>
    </w:p>
    <w:p w14:paraId="057CDBFF" w14:textId="77777777" w:rsidR="005C7817" w:rsidRDefault="005C7817" w:rsidP="005C7817">
      <w:pPr>
        <w:rPr>
          <w:ins w:id="93" w:author="Lenovo" w:date="2022-07-29T16:19:00Z"/>
          <w:rFonts w:eastAsia="宋体"/>
          <w:lang w:eastAsia="zh-CN"/>
        </w:rPr>
      </w:pPr>
      <w:ins w:id="94"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C7817" w14:paraId="0DDA5814" w14:textId="77777777" w:rsidTr="00783968">
        <w:trPr>
          <w:ins w:id="95"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2107A8A" w14:textId="77777777" w:rsidR="005C7817" w:rsidRDefault="005C7817" w:rsidP="00783968">
            <w:pPr>
              <w:pStyle w:val="TAH"/>
              <w:rPr>
                <w:ins w:id="96" w:author="Lenovo" w:date="2022-07-29T16:19:00Z"/>
                <w:rFonts w:eastAsia="宋体"/>
                <w:lang w:eastAsia="ja-JP"/>
              </w:rPr>
            </w:pPr>
            <w:ins w:id="97"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39BCBF" w14:textId="77777777" w:rsidR="005C7817" w:rsidRDefault="005C7817" w:rsidP="00783968">
            <w:pPr>
              <w:pStyle w:val="TAH"/>
              <w:rPr>
                <w:ins w:id="98" w:author="Lenovo" w:date="2022-07-29T16:19:00Z"/>
                <w:rFonts w:eastAsia="宋体"/>
                <w:lang w:eastAsia="ja-JP"/>
              </w:rPr>
            </w:pPr>
            <w:ins w:id="99"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5B0AE991" w14:textId="77777777" w:rsidR="005C7817" w:rsidRDefault="005C7817" w:rsidP="00783968">
            <w:pPr>
              <w:pStyle w:val="TAH"/>
              <w:rPr>
                <w:ins w:id="100" w:author="Lenovo" w:date="2022-07-29T16:19:00Z"/>
                <w:rFonts w:eastAsia="宋体"/>
                <w:lang w:eastAsia="ja-JP"/>
              </w:rPr>
            </w:pPr>
            <w:ins w:id="101"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CAF3505" w14:textId="77777777" w:rsidR="005C7817" w:rsidRDefault="005C7817" w:rsidP="00783968">
            <w:pPr>
              <w:pStyle w:val="TAH"/>
              <w:rPr>
                <w:ins w:id="102" w:author="Lenovo" w:date="2022-07-29T16:19:00Z"/>
                <w:rFonts w:eastAsia="宋体"/>
                <w:lang w:eastAsia="ja-JP"/>
              </w:rPr>
            </w:pPr>
            <w:ins w:id="103"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7891D662" w14:textId="77777777" w:rsidR="005C7817" w:rsidRDefault="005C7817" w:rsidP="00783968">
            <w:pPr>
              <w:pStyle w:val="TAH"/>
              <w:rPr>
                <w:ins w:id="104" w:author="Lenovo" w:date="2022-07-29T16:19:00Z"/>
                <w:rFonts w:eastAsia="宋体"/>
                <w:lang w:eastAsia="ja-JP"/>
              </w:rPr>
            </w:pPr>
            <w:ins w:id="105" w:author="Lenovo" w:date="2022-07-29T16:19:00Z">
              <w:r>
                <w:rPr>
                  <w:rFonts w:eastAsia="宋体"/>
                  <w:lang w:eastAsia="ja-JP"/>
                </w:rPr>
                <w:t>Semantics description</w:t>
              </w:r>
            </w:ins>
          </w:p>
        </w:tc>
      </w:tr>
      <w:tr w:rsidR="005C7817" w14:paraId="10719EA6" w14:textId="77777777" w:rsidTr="00783968">
        <w:trPr>
          <w:ins w:id="106"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0C71AF17" w14:textId="77777777" w:rsidR="005C7817" w:rsidRPr="009873D1" w:rsidRDefault="005C7817" w:rsidP="00783968">
            <w:pPr>
              <w:pStyle w:val="TAL"/>
              <w:rPr>
                <w:ins w:id="107" w:author="Lenovo" w:date="2022-07-29T16:19:00Z"/>
                <w:rFonts w:eastAsia="宋体"/>
                <w:b/>
                <w:bCs/>
                <w:lang w:eastAsia="zh-CN"/>
              </w:rPr>
            </w:pPr>
            <w:bookmarkStart w:id="108" w:name="_Hlk99459736"/>
            <w:proofErr w:type="spellStart"/>
            <w:ins w:id="109" w:author="Lenovo" w:date="2022-07-29T16:19:00Z">
              <w:r w:rsidRPr="009873D1">
                <w:rPr>
                  <w:rFonts w:eastAsia="宋体"/>
                  <w:b/>
                  <w:bCs/>
                  <w:lang w:eastAsia="ja-JP"/>
                </w:rPr>
                <w:t>QoE</w:t>
              </w:r>
              <w:proofErr w:type="spellEnd"/>
              <w:r w:rsidRPr="009873D1">
                <w:rPr>
                  <w:rFonts w:eastAsia="宋体"/>
                  <w:b/>
                  <w:bCs/>
                  <w:lang w:eastAsia="ja-JP"/>
                </w:rPr>
                <w:t xml:space="preserve"> Reference List</w:t>
              </w:r>
            </w:ins>
          </w:p>
        </w:tc>
        <w:tc>
          <w:tcPr>
            <w:tcW w:w="1020" w:type="dxa"/>
            <w:tcBorders>
              <w:top w:val="single" w:sz="4" w:space="0" w:color="auto"/>
              <w:left w:val="single" w:sz="4" w:space="0" w:color="auto"/>
              <w:bottom w:val="single" w:sz="4" w:space="0" w:color="auto"/>
              <w:right w:val="single" w:sz="4" w:space="0" w:color="auto"/>
            </w:tcBorders>
          </w:tcPr>
          <w:p w14:paraId="0056C533" w14:textId="77777777" w:rsidR="005C7817" w:rsidRDefault="005C7817" w:rsidP="00783968">
            <w:pPr>
              <w:pStyle w:val="TAL"/>
              <w:rPr>
                <w:ins w:id="110"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1BD7DFB7" w14:textId="77777777" w:rsidR="005C7817" w:rsidRDefault="005C7817" w:rsidP="00783968">
            <w:pPr>
              <w:pStyle w:val="TAL"/>
              <w:rPr>
                <w:ins w:id="111" w:author="Lenovo" w:date="2022-07-29T16:19:00Z"/>
                <w:rFonts w:eastAsia="宋体"/>
                <w:bCs/>
                <w:lang w:eastAsia="ja-JP"/>
              </w:rPr>
            </w:pPr>
            <w:proofErr w:type="gramStart"/>
            <w:ins w:id="112" w:author="Lenovo" w:date="2022-07-29T16:19:00Z">
              <w:r>
                <w:rPr>
                  <w:rFonts w:eastAsia="宋体"/>
                  <w:bCs/>
                  <w:i/>
                  <w:lang w:eastAsia="ja-JP"/>
                </w:rPr>
                <w:t>1..</w:t>
              </w:r>
              <w:r>
                <w:rPr>
                  <w:rFonts w:eastAsia="宋体"/>
                  <w:bCs/>
                  <w:lang w:eastAsia="ja-JP"/>
                </w:rPr>
                <w:t>&lt;</w:t>
              </w:r>
              <w:proofErr w:type="spellStart"/>
              <w:proofErr w:type="gramEnd"/>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43AE2D13" w14:textId="77777777" w:rsidR="005C7817" w:rsidRDefault="005C7817" w:rsidP="00783968">
            <w:pPr>
              <w:pStyle w:val="TAL"/>
              <w:rPr>
                <w:ins w:id="113"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0C03FF9B" w14:textId="77777777" w:rsidR="005C7817" w:rsidRDefault="005C7817" w:rsidP="00783968">
            <w:pPr>
              <w:pStyle w:val="TAL"/>
              <w:rPr>
                <w:ins w:id="114" w:author="Lenovo" w:date="2022-07-29T16:19:00Z"/>
                <w:rFonts w:eastAsia="宋体"/>
                <w:lang w:eastAsia="ja-JP"/>
              </w:rPr>
            </w:pPr>
          </w:p>
        </w:tc>
      </w:tr>
      <w:bookmarkEnd w:id="108"/>
      <w:tr w:rsidR="005C7817" w14:paraId="6991F8DA" w14:textId="77777777" w:rsidTr="00783968">
        <w:trPr>
          <w:ins w:id="115"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71E008C3" w14:textId="77777777" w:rsidR="005C7817" w:rsidRDefault="005C7817" w:rsidP="00783968">
            <w:pPr>
              <w:pStyle w:val="TAL"/>
              <w:ind w:left="74"/>
              <w:rPr>
                <w:ins w:id="116" w:author="Lenovo" w:date="2022-07-29T16:19:00Z"/>
                <w:rFonts w:eastAsia="宋体"/>
                <w:lang w:eastAsia="zh-CN"/>
              </w:rPr>
            </w:pPr>
            <w:ins w:id="117" w:author="Lenovo" w:date="2022-07-29T16:19:00Z">
              <w:r>
                <w:rPr>
                  <w:rFonts w:eastAsia="宋体"/>
                  <w:lang w:eastAsia="zh-CN"/>
                </w:rPr>
                <w:t>&gt;</w:t>
              </w:r>
              <w:proofErr w:type="spellStart"/>
              <w:r>
                <w:rPr>
                  <w:rFonts w:eastAsia="宋体" w:hint="eastAsia"/>
                  <w:lang w:eastAsia="zh-CN"/>
                </w:rPr>
                <w:t>Q</w:t>
              </w:r>
              <w:r>
                <w:rPr>
                  <w:rFonts w:eastAsia="宋体"/>
                  <w:lang w:eastAsia="zh-CN"/>
                </w:rPr>
                <w:t>oE</w:t>
              </w:r>
              <w:proofErr w:type="spellEnd"/>
              <w:r>
                <w:rPr>
                  <w:rFonts w:eastAsia="宋体"/>
                  <w:lang w:eastAsia="zh-CN"/>
                </w:rPr>
                <w:t xml:space="preserve"> Reference</w:t>
              </w:r>
            </w:ins>
          </w:p>
        </w:tc>
        <w:tc>
          <w:tcPr>
            <w:tcW w:w="1020" w:type="dxa"/>
            <w:tcBorders>
              <w:top w:val="single" w:sz="4" w:space="0" w:color="auto"/>
              <w:left w:val="single" w:sz="4" w:space="0" w:color="auto"/>
              <w:bottom w:val="single" w:sz="4" w:space="0" w:color="auto"/>
              <w:right w:val="single" w:sz="4" w:space="0" w:color="auto"/>
            </w:tcBorders>
          </w:tcPr>
          <w:p w14:paraId="3ABD2577" w14:textId="77777777" w:rsidR="005C7817" w:rsidRDefault="005C7817" w:rsidP="00783968">
            <w:pPr>
              <w:pStyle w:val="TAL"/>
              <w:rPr>
                <w:ins w:id="118" w:author="Lenovo" w:date="2022-07-29T16:19:00Z"/>
                <w:rFonts w:eastAsia="宋体"/>
                <w:lang w:eastAsia="zh-CN"/>
              </w:rPr>
            </w:pPr>
            <w:ins w:id="119"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05530D31" w14:textId="77777777" w:rsidR="005C7817" w:rsidRDefault="005C7817" w:rsidP="00783968">
            <w:pPr>
              <w:pStyle w:val="TAL"/>
              <w:rPr>
                <w:ins w:id="120"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E2DC4CD" w14:textId="77777777" w:rsidR="005C7817" w:rsidRDefault="005C7817" w:rsidP="00783968">
            <w:pPr>
              <w:pStyle w:val="TAL"/>
              <w:rPr>
                <w:ins w:id="121" w:author="Lenovo" w:date="2022-07-29T16:19:00Z"/>
                <w:rFonts w:eastAsia="宋体"/>
                <w:lang w:eastAsia="zh-CN"/>
              </w:rPr>
            </w:pPr>
            <w:ins w:id="122" w:author="Lenovo" w:date="2022-07-29T16:19:00Z">
              <w:r>
                <w:rPr>
                  <w:rFonts w:eastAsia="宋体"/>
                  <w:lang w:eastAsia="zh-CN"/>
                </w:rPr>
                <w:t>OCTET STRING (</w:t>
              </w:r>
              <w:proofErr w:type="gramStart"/>
              <w:r>
                <w:rPr>
                  <w:rFonts w:eastAsia="宋体"/>
                  <w:lang w:eastAsia="zh-CN"/>
                </w:rPr>
                <w:t>SIZE(</w:t>
              </w:r>
              <w:proofErr w:type="gramEnd"/>
              <w:r>
                <w:rPr>
                  <w:rFonts w:eastAsia="宋体"/>
                  <w:lang w:eastAsia="zh-CN"/>
                </w:rPr>
                <w:t>6))</w:t>
              </w:r>
            </w:ins>
          </w:p>
        </w:tc>
        <w:tc>
          <w:tcPr>
            <w:tcW w:w="2891" w:type="dxa"/>
            <w:tcBorders>
              <w:top w:val="single" w:sz="4" w:space="0" w:color="auto"/>
              <w:left w:val="single" w:sz="4" w:space="0" w:color="auto"/>
              <w:bottom w:val="single" w:sz="4" w:space="0" w:color="auto"/>
              <w:right w:val="single" w:sz="4" w:space="0" w:color="auto"/>
            </w:tcBorders>
          </w:tcPr>
          <w:p w14:paraId="1CE3C890" w14:textId="77777777" w:rsidR="005C7817" w:rsidRDefault="005C7817" w:rsidP="00783968">
            <w:pPr>
              <w:pStyle w:val="TAL"/>
              <w:rPr>
                <w:ins w:id="123" w:author="Lenovo" w:date="2022-07-29T16:19:00Z"/>
                <w:rFonts w:eastAsia="宋体"/>
                <w:lang w:eastAsia="ja-JP"/>
              </w:rPr>
            </w:pPr>
            <w:proofErr w:type="spellStart"/>
            <w:ins w:id="124" w:author="Lenovo" w:date="2022-07-29T16:21:00Z">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2004BA69" w14:textId="77777777" w:rsidR="005C7817" w:rsidRPr="009873D1" w:rsidRDefault="005C7817" w:rsidP="005C7817">
      <w:pPr>
        <w:rPr>
          <w:ins w:id="125"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5C7817" w:rsidRPr="0006261D" w14:paraId="78392455" w14:textId="77777777" w:rsidTr="00783968">
        <w:trPr>
          <w:ins w:id="126" w:author="Lenovo" w:date="2022-07-29T16:21:00Z"/>
        </w:trPr>
        <w:tc>
          <w:tcPr>
            <w:tcW w:w="3369" w:type="dxa"/>
          </w:tcPr>
          <w:p w14:paraId="7070013E" w14:textId="77777777" w:rsidR="005C7817" w:rsidRPr="0006261D" w:rsidRDefault="005C7817" w:rsidP="00783968">
            <w:pPr>
              <w:pStyle w:val="TAH"/>
              <w:rPr>
                <w:ins w:id="127" w:author="Lenovo" w:date="2022-07-29T16:21:00Z"/>
                <w:rFonts w:eastAsia="宋体"/>
                <w:lang w:eastAsia="ja-JP"/>
              </w:rPr>
            </w:pPr>
            <w:ins w:id="128" w:author="Lenovo" w:date="2022-07-29T16:21:00Z">
              <w:r w:rsidRPr="0006261D">
                <w:rPr>
                  <w:rFonts w:eastAsia="宋体"/>
                  <w:lang w:eastAsia="ja-JP"/>
                </w:rPr>
                <w:t>Range bound</w:t>
              </w:r>
            </w:ins>
          </w:p>
        </w:tc>
        <w:tc>
          <w:tcPr>
            <w:tcW w:w="5987" w:type="dxa"/>
          </w:tcPr>
          <w:p w14:paraId="13ECA315" w14:textId="77777777" w:rsidR="005C7817" w:rsidRPr="0006261D" w:rsidRDefault="005C7817" w:rsidP="00783968">
            <w:pPr>
              <w:pStyle w:val="TAH"/>
              <w:rPr>
                <w:ins w:id="129" w:author="Lenovo" w:date="2022-07-29T16:21:00Z"/>
                <w:rFonts w:eastAsia="宋体"/>
                <w:lang w:eastAsia="ja-JP"/>
              </w:rPr>
            </w:pPr>
            <w:ins w:id="130" w:author="Lenovo" w:date="2022-07-29T16:21:00Z">
              <w:r w:rsidRPr="0006261D">
                <w:rPr>
                  <w:rFonts w:eastAsia="宋体"/>
                  <w:lang w:eastAsia="ja-JP"/>
                </w:rPr>
                <w:t>Explanation</w:t>
              </w:r>
            </w:ins>
          </w:p>
        </w:tc>
      </w:tr>
      <w:tr w:rsidR="005C7817" w:rsidRPr="0006261D" w14:paraId="489D3AE0" w14:textId="77777777" w:rsidTr="00783968">
        <w:trPr>
          <w:ins w:id="131" w:author="Lenovo" w:date="2022-07-29T16:21:00Z"/>
        </w:trPr>
        <w:tc>
          <w:tcPr>
            <w:tcW w:w="3369" w:type="dxa"/>
          </w:tcPr>
          <w:p w14:paraId="4333CA90" w14:textId="77777777" w:rsidR="005C7817" w:rsidRPr="0006261D" w:rsidRDefault="005C7817" w:rsidP="00783968">
            <w:pPr>
              <w:pStyle w:val="TAL"/>
              <w:rPr>
                <w:ins w:id="132" w:author="Lenovo" w:date="2022-07-29T16:21:00Z"/>
                <w:rFonts w:eastAsia="宋体"/>
                <w:lang w:eastAsia="zh-CN"/>
              </w:rPr>
            </w:pPr>
            <w:proofErr w:type="spellStart"/>
            <w:ins w:id="133" w:author="Lenovo" w:date="2022-07-29T16:21:00Z">
              <w:r w:rsidRPr="0006261D">
                <w:rPr>
                  <w:rFonts w:eastAsia="宋体"/>
                  <w:lang w:eastAsia="zh-CN"/>
                </w:rPr>
                <w:t>maxnoofUEAppLayerMeas</w:t>
              </w:r>
              <w:proofErr w:type="spellEnd"/>
            </w:ins>
          </w:p>
        </w:tc>
        <w:tc>
          <w:tcPr>
            <w:tcW w:w="5987" w:type="dxa"/>
          </w:tcPr>
          <w:p w14:paraId="34EECF8E" w14:textId="77777777" w:rsidR="005C7817" w:rsidRPr="0006261D" w:rsidRDefault="005C7817" w:rsidP="00783968">
            <w:pPr>
              <w:pStyle w:val="TAL"/>
              <w:rPr>
                <w:ins w:id="134" w:author="Lenovo" w:date="2022-07-29T16:21:00Z"/>
                <w:rFonts w:eastAsia="宋体"/>
                <w:lang w:eastAsia="ja-JP"/>
              </w:rPr>
            </w:pPr>
            <w:ins w:id="135" w:author="Lenovo" w:date="2022-07-29T16:21:00Z">
              <w:r w:rsidRPr="00691E1D">
                <w:rPr>
                  <w:rFonts w:eastAsia="宋体"/>
                  <w:lang w:eastAsia="ja-JP"/>
                </w:rPr>
                <w:t xml:space="preserve">Maximum no. of simultaneous </w:t>
              </w:r>
              <w:proofErr w:type="spellStart"/>
              <w:r w:rsidRPr="00691E1D">
                <w:rPr>
                  <w:rFonts w:eastAsia="宋体"/>
                  <w:lang w:eastAsia="ja-JP"/>
                </w:rPr>
                <w:t>QoE</w:t>
              </w:r>
              <w:proofErr w:type="spellEnd"/>
              <w:r w:rsidRPr="00691E1D">
                <w:rPr>
                  <w:rFonts w:eastAsia="宋体"/>
                  <w:lang w:eastAsia="ja-JP"/>
                </w:rPr>
                <w:t xml:space="preserv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5541065E" w14:textId="77777777" w:rsidR="005C7817" w:rsidRDefault="005C7817" w:rsidP="0095675D">
      <w:pPr>
        <w:rPr>
          <w:rFonts w:asciiTheme="majorHAnsi" w:eastAsiaTheme="minorEastAsia" w:hAnsiTheme="majorHAnsi"/>
          <w:lang w:eastAsia="zh-CN"/>
        </w:rPr>
      </w:pPr>
    </w:p>
    <w:p w14:paraId="370F3F4D" w14:textId="63233351" w:rsidR="005C7817" w:rsidRPr="00C514C4" w:rsidRDefault="005C7817" w:rsidP="005C7817">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 xml:space="preserve">End of </w:t>
      </w:r>
      <w:r w:rsidRPr="00C514C4">
        <w:rPr>
          <w:rFonts w:eastAsia="宋体"/>
          <w:b/>
          <w:bCs/>
          <w:color w:val="0070C0"/>
          <w:lang w:val="en-US" w:eastAsia="zh-CN"/>
        </w:rPr>
        <w:t>Change ------------------------------------------------------------------</w:t>
      </w:r>
    </w:p>
    <w:p w14:paraId="2D4392FC" w14:textId="3F0EA061" w:rsidR="00C813B3" w:rsidRDefault="000D70DC" w:rsidP="00C813B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Annex 2</w:t>
      </w:r>
      <w:r w:rsidR="00C813B3" w:rsidRPr="002E76D7">
        <w:rPr>
          <w:rFonts w:eastAsia="宋体" w:cs="Arial"/>
          <w:b/>
          <w:sz w:val="32"/>
          <w:szCs w:val="32"/>
          <w:lang w:val="en-US" w:eastAsia="zh-CN"/>
        </w:rPr>
        <w:tab/>
      </w:r>
      <w:r>
        <w:rPr>
          <w:rFonts w:eastAsia="宋体" w:cs="Arial"/>
          <w:b/>
          <w:sz w:val="32"/>
          <w:szCs w:val="32"/>
          <w:lang w:val="en-US" w:eastAsia="zh-CN"/>
        </w:rPr>
        <w:tab/>
      </w:r>
      <w:r w:rsidR="00C813B3">
        <w:rPr>
          <w:rFonts w:eastAsia="宋体" w:cs="Arial"/>
          <w:b/>
          <w:sz w:val="32"/>
          <w:szCs w:val="32"/>
          <w:lang w:val="en-US" w:eastAsia="zh-CN"/>
        </w:rPr>
        <w:t>Text Proposal to TS38.420</w:t>
      </w:r>
    </w:p>
    <w:p w14:paraId="146A8A51" w14:textId="77777777" w:rsidR="00C813B3" w:rsidRPr="003F2548" w:rsidRDefault="00C813B3" w:rsidP="00C813B3">
      <w:pPr>
        <w:pStyle w:val="3"/>
        <w:rPr>
          <w:rFonts w:eastAsiaTheme="minorEastAsia"/>
          <w:lang w:val="en-US" w:eastAsia="zh-CN"/>
        </w:rPr>
      </w:pPr>
      <w:bookmarkStart w:id="136" w:name="_Toc98403913"/>
      <w:bookmarkStart w:id="137" w:name="_Toc105600596"/>
      <w:bookmarkStart w:id="138" w:name="_Toc45882511"/>
      <w:bookmarkStart w:id="139" w:name="_Toc534727715"/>
      <w:bookmarkStart w:id="140" w:name="_Toc36552278"/>
      <w:bookmarkStart w:id="141" w:name="_Toc29391588"/>
      <w:bookmarkStart w:id="142" w:name="_Toc51762836"/>
      <w:bookmarkStart w:id="143" w:name="_Toc29391648"/>
      <w:bookmarkStart w:id="144"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6"/>
      <w:bookmarkEnd w:id="137"/>
    </w:p>
    <w:p w14:paraId="564904D0" w14:textId="77777777" w:rsidR="00C813B3" w:rsidRDefault="00C813B3" w:rsidP="00C813B3">
      <w:pPr>
        <w:rPr>
          <w:rFonts w:eastAsia="宋体"/>
        </w:rPr>
      </w:pPr>
      <w:r>
        <w:rPr>
          <w:rFonts w:eastAsia="宋体"/>
        </w:rPr>
        <w:t>The following procedures are used to transfer QMC configuration</w:t>
      </w:r>
      <w:ins w:id="145"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4A4A9307" w14:textId="77777777" w:rsidR="00C813B3" w:rsidRDefault="00C813B3" w:rsidP="00C813B3">
      <w:pPr>
        <w:pStyle w:val="B1"/>
        <w:rPr>
          <w:rFonts w:eastAsia="Malgun Gothic"/>
        </w:rPr>
      </w:pPr>
      <w:r>
        <w:rPr>
          <w:rFonts w:eastAsia="Malgun Gothic"/>
        </w:rPr>
        <w:t>-</w:t>
      </w:r>
      <w:r>
        <w:rPr>
          <w:rFonts w:eastAsia="Malgun Gothic"/>
        </w:rPr>
        <w:tab/>
        <w:t>Handover Preparation</w:t>
      </w:r>
    </w:p>
    <w:p w14:paraId="29F749DD" w14:textId="77777777" w:rsidR="00C813B3" w:rsidRPr="007560A2" w:rsidRDefault="00C813B3" w:rsidP="00C813B3">
      <w:pPr>
        <w:pStyle w:val="B1"/>
        <w:rPr>
          <w:rFonts w:eastAsia="宋体"/>
          <w:lang w:val="en-US" w:eastAsia="zh-CN"/>
        </w:rPr>
      </w:pPr>
      <w:r>
        <w:rPr>
          <w:rFonts w:eastAsia="Malgun Gothic"/>
        </w:rPr>
        <w:t>-</w:t>
      </w:r>
      <w:r>
        <w:rPr>
          <w:rFonts w:eastAsia="Malgun Gothic"/>
        </w:rPr>
        <w:tab/>
        <w:t>Retrieve UE Context</w:t>
      </w:r>
      <w:bookmarkEnd w:id="138"/>
      <w:bookmarkEnd w:id="139"/>
      <w:bookmarkEnd w:id="140"/>
      <w:bookmarkEnd w:id="141"/>
      <w:bookmarkEnd w:id="142"/>
      <w:bookmarkEnd w:id="143"/>
      <w:bookmarkEnd w:id="144"/>
    </w:p>
    <w:p w14:paraId="3906464E" w14:textId="77777777" w:rsidR="005C7817" w:rsidRPr="00E53CEC" w:rsidRDefault="005C7817" w:rsidP="0095675D">
      <w:pPr>
        <w:rPr>
          <w:rFonts w:asciiTheme="majorHAnsi" w:eastAsiaTheme="minorEastAsia" w:hAnsiTheme="majorHAnsi"/>
          <w:lang w:eastAsia="zh-CN"/>
        </w:rPr>
      </w:pPr>
    </w:p>
    <w:sectPr w:rsidR="005C7817"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13CC7" w14:textId="77777777" w:rsidR="001323C9" w:rsidRDefault="001323C9">
      <w:pPr>
        <w:spacing w:after="0"/>
      </w:pPr>
      <w:r>
        <w:separator/>
      </w:r>
    </w:p>
  </w:endnote>
  <w:endnote w:type="continuationSeparator" w:id="0">
    <w:p w14:paraId="28A9C131" w14:textId="77777777" w:rsidR="001323C9" w:rsidRDefault="00132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88F3" w14:textId="77777777" w:rsidR="001323C9" w:rsidRDefault="001323C9">
      <w:pPr>
        <w:spacing w:after="0"/>
      </w:pPr>
      <w:r>
        <w:separator/>
      </w:r>
    </w:p>
  </w:footnote>
  <w:footnote w:type="continuationSeparator" w:id="0">
    <w:p w14:paraId="2C4C9277" w14:textId="77777777" w:rsidR="001323C9" w:rsidRDefault="00132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32279C4"/>
    <w:lvl w:ilvl="0" w:tplc="05A00F0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D7EC1AB8"/>
    <w:lvl w:ilvl="0">
      <w:start w:val="1"/>
      <w:numFmt w:val="decimal"/>
      <w:lvlText w:val="%1"/>
      <w:lvlJc w:val="left"/>
      <w:pPr>
        <w:ind w:left="360" w:hanging="360"/>
      </w:pPr>
      <w:rPr>
        <w:rFonts w:hint="default"/>
      </w:rPr>
    </w:lvl>
    <w:lvl w:ilvl="1">
      <w:start w:val="2"/>
      <w:numFmt w:val="decimal"/>
      <w:isLgl/>
      <w:lvlText w:val="%1.%2"/>
      <w:lvlJc w:val="left"/>
      <w:pPr>
        <w:ind w:left="490" w:hanging="430"/>
      </w:pPr>
      <w:rPr>
        <w:rFonts w:hint="default"/>
      </w:rPr>
    </w:lvl>
    <w:lvl w:ilvl="2">
      <w:start w:val="1"/>
      <w:numFmt w:val="decimal"/>
      <w:isLgl/>
      <w:lvlText w:val="%1.%2.%3"/>
      <w:lvlJc w:val="left"/>
      <w:pPr>
        <w:ind w:left="84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960" w:hanging="72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192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start w:val="1"/>
      <w:numFmt w:val="bullet"/>
      <w:lvlText w:val=""/>
      <w:lvlJc w:val="left"/>
      <w:pPr>
        <w:tabs>
          <w:tab w:val="num" w:pos="-1973"/>
        </w:tabs>
        <w:ind w:left="-197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533"/>
        </w:tabs>
        <w:ind w:left="-533" w:hanging="360"/>
      </w:pPr>
      <w:rPr>
        <w:rFonts w:ascii="Courier New" w:hAnsi="Courier New" w:cs="Courier New" w:hint="default"/>
      </w:rPr>
    </w:lvl>
    <w:lvl w:ilvl="5" w:tplc="04090005">
      <w:start w:val="1"/>
      <w:numFmt w:val="bullet"/>
      <w:lvlText w:val=""/>
      <w:lvlJc w:val="left"/>
      <w:pPr>
        <w:tabs>
          <w:tab w:val="num" w:pos="187"/>
        </w:tabs>
        <w:ind w:left="187" w:hanging="360"/>
      </w:pPr>
      <w:rPr>
        <w:rFonts w:ascii="Wingdings" w:hAnsi="Wingdings" w:hint="default"/>
      </w:rPr>
    </w:lvl>
    <w:lvl w:ilvl="6" w:tplc="0409000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2063938081">
    <w:abstractNumId w:val="3"/>
    <w:lvlOverride w:ilvl="0">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530"/>
    <w:rsid w:val="00023953"/>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7A2"/>
    <w:rsid w:val="00051EF1"/>
    <w:rsid w:val="00052481"/>
    <w:rsid w:val="00052ACC"/>
    <w:rsid w:val="00052C2A"/>
    <w:rsid w:val="00053DA9"/>
    <w:rsid w:val="00053F70"/>
    <w:rsid w:val="0005498A"/>
    <w:rsid w:val="00055D38"/>
    <w:rsid w:val="00055F0C"/>
    <w:rsid w:val="00055FE0"/>
    <w:rsid w:val="00057D99"/>
    <w:rsid w:val="00057DFB"/>
    <w:rsid w:val="00060097"/>
    <w:rsid w:val="000600EA"/>
    <w:rsid w:val="00060849"/>
    <w:rsid w:val="00061172"/>
    <w:rsid w:val="00064369"/>
    <w:rsid w:val="000650D7"/>
    <w:rsid w:val="0006551D"/>
    <w:rsid w:val="000656EE"/>
    <w:rsid w:val="000660B9"/>
    <w:rsid w:val="00066263"/>
    <w:rsid w:val="00066282"/>
    <w:rsid w:val="0006710A"/>
    <w:rsid w:val="0007222A"/>
    <w:rsid w:val="00073385"/>
    <w:rsid w:val="0007422D"/>
    <w:rsid w:val="00075FB8"/>
    <w:rsid w:val="00076341"/>
    <w:rsid w:val="00077485"/>
    <w:rsid w:val="00077829"/>
    <w:rsid w:val="000807A9"/>
    <w:rsid w:val="0008191B"/>
    <w:rsid w:val="00081CE6"/>
    <w:rsid w:val="00084450"/>
    <w:rsid w:val="0008470A"/>
    <w:rsid w:val="00084976"/>
    <w:rsid w:val="00084A1A"/>
    <w:rsid w:val="00085DF9"/>
    <w:rsid w:val="00090F1D"/>
    <w:rsid w:val="000933D3"/>
    <w:rsid w:val="00095206"/>
    <w:rsid w:val="000957C6"/>
    <w:rsid w:val="00095F23"/>
    <w:rsid w:val="00096F96"/>
    <w:rsid w:val="00097829"/>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0DC"/>
    <w:rsid w:val="000D7853"/>
    <w:rsid w:val="000E0AA4"/>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0F7E59"/>
    <w:rsid w:val="00100365"/>
    <w:rsid w:val="00102032"/>
    <w:rsid w:val="001033B4"/>
    <w:rsid w:val="00103A89"/>
    <w:rsid w:val="00104FF1"/>
    <w:rsid w:val="001053B7"/>
    <w:rsid w:val="001061B5"/>
    <w:rsid w:val="00107681"/>
    <w:rsid w:val="00110080"/>
    <w:rsid w:val="0011026A"/>
    <w:rsid w:val="00110416"/>
    <w:rsid w:val="00111B32"/>
    <w:rsid w:val="00115FF7"/>
    <w:rsid w:val="001174E4"/>
    <w:rsid w:val="00117BBA"/>
    <w:rsid w:val="00120021"/>
    <w:rsid w:val="00120199"/>
    <w:rsid w:val="0012043C"/>
    <w:rsid w:val="00121490"/>
    <w:rsid w:val="001231C3"/>
    <w:rsid w:val="00123FF4"/>
    <w:rsid w:val="00126170"/>
    <w:rsid w:val="00126817"/>
    <w:rsid w:val="001307B0"/>
    <w:rsid w:val="0013096F"/>
    <w:rsid w:val="00131266"/>
    <w:rsid w:val="001313AB"/>
    <w:rsid w:val="001323C9"/>
    <w:rsid w:val="00132AD1"/>
    <w:rsid w:val="001330F1"/>
    <w:rsid w:val="00133E8F"/>
    <w:rsid w:val="001346E6"/>
    <w:rsid w:val="00134B74"/>
    <w:rsid w:val="001367AD"/>
    <w:rsid w:val="00136B1D"/>
    <w:rsid w:val="00141227"/>
    <w:rsid w:val="00141482"/>
    <w:rsid w:val="00141839"/>
    <w:rsid w:val="001423AA"/>
    <w:rsid w:val="00142C83"/>
    <w:rsid w:val="00144506"/>
    <w:rsid w:val="001447C6"/>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503"/>
    <w:rsid w:val="00171E9E"/>
    <w:rsid w:val="001724DD"/>
    <w:rsid w:val="00173E08"/>
    <w:rsid w:val="001742D0"/>
    <w:rsid w:val="001751D0"/>
    <w:rsid w:val="0018072A"/>
    <w:rsid w:val="00180BE7"/>
    <w:rsid w:val="00182C64"/>
    <w:rsid w:val="001835AC"/>
    <w:rsid w:val="001835CB"/>
    <w:rsid w:val="00183C1A"/>
    <w:rsid w:val="00184D79"/>
    <w:rsid w:val="00185B62"/>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2349"/>
    <w:rsid w:val="001B34FB"/>
    <w:rsid w:val="001B492F"/>
    <w:rsid w:val="001B50B0"/>
    <w:rsid w:val="001B5212"/>
    <w:rsid w:val="001B6E72"/>
    <w:rsid w:val="001B7219"/>
    <w:rsid w:val="001B778A"/>
    <w:rsid w:val="001B7E93"/>
    <w:rsid w:val="001C01D2"/>
    <w:rsid w:val="001C0520"/>
    <w:rsid w:val="001C140C"/>
    <w:rsid w:val="001C33C7"/>
    <w:rsid w:val="001C3DE5"/>
    <w:rsid w:val="001C601E"/>
    <w:rsid w:val="001C6B2D"/>
    <w:rsid w:val="001C6B66"/>
    <w:rsid w:val="001C718C"/>
    <w:rsid w:val="001C75B7"/>
    <w:rsid w:val="001D173C"/>
    <w:rsid w:val="001D17FA"/>
    <w:rsid w:val="001D2049"/>
    <w:rsid w:val="001D23DC"/>
    <w:rsid w:val="001D2903"/>
    <w:rsid w:val="001D2DF4"/>
    <w:rsid w:val="001D3FCD"/>
    <w:rsid w:val="001D73DD"/>
    <w:rsid w:val="001D7E41"/>
    <w:rsid w:val="001E11DA"/>
    <w:rsid w:val="001E1CD2"/>
    <w:rsid w:val="001E1F5C"/>
    <w:rsid w:val="001E2093"/>
    <w:rsid w:val="001E2AB7"/>
    <w:rsid w:val="001E5034"/>
    <w:rsid w:val="001E6895"/>
    <w:rsid w:val="001E7E62"/>
    <w:rsid w:val="001F0017"/>
    <w:rsid w:val="001F1896"/>
    <w:rsid w:val="001F33CA"/>
    <w:rsid w:val="001F403A"/>
    <w:rsid w:val="001F437B"/>
    <w:rsid w:val="001F6134"/>
    <w:rsid w:val="001F65A7"/>
    <w:rsid w:val="00200361"/>
    <w:rsid w:val="002008A8"/>
    <w:rsid w:val="00200C42"/>
    <w:rsid w:val="00200F84"/>
    <w:rsid w:val="00202EB0"/>
    <w:rsid w:val="0020311B"/>
    <w:rsid w:val="0020484B"/>
    <w:rsid w:val="002057D8"/>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1FC8"/>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2842"/>
    <w:rsid w:val="002529F5"/>
    <w:rsid w:val="002531FB"/>
    <w:rsid w:val="00253517"/>
    <w:rsid w:val="00253DBD"/>
    <w:rsid w:val="0025412E"/>
    <w:rsid w:val="00254499"/>
    <w:rsid w:val="0025450E"/>
    <w:rsid w:val="00255F45"/>
    <w:rsid w:val="00256A13"/>
    <w:rsid w:val="002574AD"/>
    <w:rsid w:val="002603C8"/>
    <w:rsid w:val="002603ED"/>
    <w:rsid w:val="00260EE4"/>
    <w:rsid w:val="0026239B"/>
    <w:rsid w:val="00262AC9"/>
    <w:rsid w:val="002645E2"/>
    <w:rsid w:val="00264AD8"/>
    <w:rsid w:val="00264C3A"/>
    <w:rsid w:val="00265797"/>
    <w:rsid w:val="00265959"/>
    <w:rsid w:val="00266A1C"/>
    <w:rsid w:val="002672F8"/>
    <w:rsid w:val="00267A07"/>
    <w:rsid w:val="002701EE"/>
    <w:rsid w:val="00270656"/>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1E8C"/>
    <w:rsid w:val="002A49B0"/>
    <w:rsid w:val="002A5BF1"/>
    <w:rsid w:val="002A61CD"/>
    <w:rsid w:val="002A66DA"/>
    <w:rsid w:val="002A6E64"/>
    <w:rsid w:val="002B26D2"/>
    <w:rsid w:val="002B520E"/>
    <w:rsid w:val="002B7353"/>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6F26"/>
    <w:rsid w:val="002E764D"/>
    <w:rsid w:val="002E76D7"/>
    <w:rsid w:val="002E79E3"/>
    <w:rsid w:val="002E7B81"/>
    <w:rsid w:val="002E7D34"/>
    <w:rsid w:val="002E7EC8"/>
    <w:rsid w:val="002F00F4"/>
    <w:rsid w:val="002F0973"/>
    <w:rsid w:val="002F1425"/>
    <w:rsid w:val="002F1940"/>
    <w:rsid w:val="002F2D0F"/>
    <w:rsid w:val="002F3384"/>
    <w:rsid w:val="002F3A47"/>
    <w:rsid w:val="002F73B4"/>
    <w:rsid w:val="00301FCF"/>
    <w:rsid w:val="0030492B"/>
    <w:rsid w:val="0030494D"/>
    <w:rsid w:val="003059D1"/>
    <w:rsid w:val="00305D16"/>
    <w:rsid w:val="00305D46"/>
    <w:rsid w:val="0030717C"/>
    <w:rsid w:val="0030723B"/>
    <w:rsid w:val="00307547"/>
    <w:rsid w:val="0031139C"/>
    <w:rsid w:val="00311454"/>
    <w:rsid w:val="003115ED"/>
    <w:rsid w:val="00312232"/>
    <w:rsid w:val="00314F6D"/>
    <w:rsid w:val="00315322"/>
    <w:rsid w:val="0031619A"/>
    <w:rsid w:val="00316516"/>
    <w:rsid w:val="003166DB"/>
    <w:rsid w:val="00321CF2"/>
    <w:rsid w:val="00322A0A"/>
    <w:rsid w:val="00323C51"/>
    <w:rsid w:val="00325205"/>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25F4"/>
    <w:rsid w:val="003439B0"/>
    <w:rsid w:val="003441DF"/>
    <w:rsid w:val="0034456F"/>
    <w:rsid w:val="00344CD0"/>
    <w:rsid w:val="00345030"/>
    <w:rsid w:val="003452E1"/>
    <w:rsid w:val="00345A07"/>
    <w:rsid w:val="00345E50"/>
    <w:rsid w:val="00346BED"/>
    <w:rsid w:val="003472D4"/>
    <w:rsid w:val="00347EE1"/>
    <w:rsid w:val="00350045"/>
    <w:rsid w:val="003507E3"/>
    <w:rsid w:val="003546A2"/>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589F"/>
    <w:rsid w:val="003A741D"/>
    <w:rsid w:val="003A76A3"/>
    <w:rsid w:val="003B05B1"/>
    <w:rsid w:val="003B1006"/>
    <w:rsid w:val="003B1E44"/>
    <w:rsid w:val="003B2601"/>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3D2E"/>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4E5"/>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5FA2"/>
    <w:rsid w:val="00467679"/>
    <w:rsid w:val="00467B9C"/>
    <w:rsid w:val="00467F13"/>
    <w:rsid w:val="00470CA4"/>
    <w:rsid w:val="00471152"/>
    <w:rsid w:val="004721CA"/>
    <w:rsid w:val="0047222A"/>
    <w:rsid w:val="00472E3F"/>
    <w:rsid w:val="00475C87"/>
    <w:rsid w:val="00476F46"/>
    <w:rsid w:val="004804D6"/>
    <w:rsid w:val="004817E4"/>
    <w:rsid w:val="00481F35"/>
    <w:rsid w:val="00482ABA"/>
    <w:rsid w:val="00484529"/>
    <w:rsid w:val="00485924"/>
    <w:rsid w:val="00485DF9"/>
    <w:rsid w:val="00485E03"/>
    <w:rsid w:val="004870CB"/>
    <w:rsid w:val="00487DFD"/>
    <w:rsid w:val="00490BC9"/>
    <w:rsid w:val="00490EFC"/>
    <w:rsid w:val="0049139D"/>
    <w:rsid w:val="00491E7E"/>
    <w:rsid w:val="004922F4"/>
    <w:rsid w:val="00494A24"/>
    <w:rsid w:val="00494AFE"/>
    <w:rsid w:val="00496071"/>
    <w:rsid w:val="00497567"/>
    <w:rsid w:val="00497CEC"/>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814"/>
    <w:rsid w:val="004C2ED1"/>
    <w:rsid w:val="004C53EA"/>
    <w:rsid w:val="004C7A5B"/>
    <w:rsid w:val="004D0599"/>
    <w:rsid w:val="004D16FF"/>
    <w:rsid w:val="004D22A9"/>
    <w:rsid w:val="004D3B85"/>
    <w:rsid w:val="004D485E"/>
    <w:rsid w:val="004D550F"/>
    <w:rsid w:val="004D5B59"/>
    <w:rsid w:val="004D6222"/>
    <w:rsid w:val="004D70E3"/>
    <w:rsid w:val="004D777A"/>
    <w:rsid w:val="004E0F37"/>
    <w:rsid w:val="004E0FE2"/>
    <w:rsid w:val="004E20CE"/>
    <w:rsid w:val="004E25B7"/>
    <w:rsid w:val="004E26E0"/>
    <w:rsid w:val="004E3686"/>
    <w:rsid w:val="004E3939"/>
    <w:rsid w:val="004E4222"/>
    <w:rsid w:val="004E4682"/>
    <w:rsid w:val="004E5DDF"/>
    <w:rsid w:val="004E615F"/>
    <w:rsid w:val="004E6612"/>
    <w:rsid w:val="004E66BB"/>
    <w:rsid w:val="004F1C75"/>
    <w:rsid w:val="004F2F8C"/>
    <w:rsid w:val="004F3D47"/>
    <w:rsid w:val="004F3FD1"/>
    <w:rsid w:val="004F4035"/>
    <w:rsid w:val="004F5306"/>
    <w:rsid w:val="004F53BF"/>
    <w:rsid w:val="004F54D6"/>
    <w:rsid w:val="004F7116"/>
    <w:rsid w:val="004F78AE"/>
    <w:rsid w:val="005012CD"/>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1D46"/>
    <w:rsid w:val="0052210E"/>
    <w:rsid w:val="00522725"/>
    <w:rsid w:val="0052370D"/>
    <w:rsid w:val="00523DFA"/>
    <w:rsid w:val="00526746"/>
    <w:rsid w:val="0052708E"/>
    <w:rsid w:val="005307B6"/>
    <w:rsid w:val="00530F4E"/>
    <w:rsid w:val="00531E90"/>
    <w:rsid w:val="0053262B"/>
    <w:rsid w:val="00533780"/>
    <w:rsid w:val="0053565A"/>
    <w:rsid w:val="0053589B"/>
    <w:rsid w:val="005364EC"/>
    <w:rsid w:val="00537628"/>
    <w:rsid w:val="005428F8"/>
    <w:rsid w:val="00543A43"/>
    <w:rsid w:val="005449E6"/>
    <w:rsid w:val="00545EFF"/>
    <w:rsid w:val="005465EC"/>
    <w:rsid w:val="005510DE"/>
    <w:rsid w:val="005512C9"/>
    <w:rsid w:val="00551678"/>
    <w:rsid w:val="005518E1"/>
    <w:rsid w:val="005527ED"/>
    <w:rsid w:val="00552FA4"/>
    <w:rsid w:val="00555085"/>
    <w:rsid w:val="00555965"/>
    <w:rsid w:val="00556CC0"/>
    <w:rsid w:val="00557875"/>
    <w:rsid w:val="00562452"/>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620"/>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E0E"/>
    <w:rsid w:val="005B6FA8"/>
    <w:rsid w:val="005B7235"/>
    <w:rsid w:val="005C0F9E"/>
    <w:rsid w:val="005C1772"/>
    <w:rsid w:val="005C1E42"/>
    <w:rsid w:val="005C32E8"/>
    <w:rsid w:val="005C3310"/>
    <w:rsid w:val="005C492F"/>
    <w:rsid w:val="005C49C3"/>
    <w:rsid w:val="005C54FF"/>
    <w:rsid w:val="005C5755"/>
    <w:rsid w:val="005C7817"/>
    <w:rsid w:val="005C7C5B"/>
    <w:rsid w:val="005D0977"/>
    <w:rsid w:val="005D321C"/>
    <w:rsid w:val="005D429B"/>
    <w:rsid w:val="005D495F"/>
    <w:rsid w:val="005D650B"/>
    <w:rsid w:val="005D6916"/>
    <w:rsid w:val="005D6C53"/>
    <w:rsid w:val="005E119F"/>
    <w:rsid w:val="005E3E6B"/>
    <w:rsid w:val="005F0150"/>
    <w:rsid w:val="005F1FA5"/>
    <w:rsid w:val="005F23D1"/>
    <w:rsid w:val="005F3055"/>
    <w:rsid w:val="005F335E"/>
    <w:rsid w:val="005F50A3"/>
    <w:rsid w:val="005F5767"/>
    <w:rsid w:val="005F6015"/>
    <w:rsid w:val="005F65A0"/>
    <w:rsid w:val="005F66DB"/>
    <w:rsid w:val="00600E15"/>
    <w:rsid w:val="00603307"/>
    <w:rsid w:val="006033AC"/>
    <w:rsid w:val="006101A0"/>
    <w:rsid w:val="00611604"/>
    <w:rsid w:val="00611B74"/>
    <w:rsid w:val="00613107"/>
    <w:rsid w:val="00613631"/>
    <w:rsid w:val="00613C00"/>
    <w:rsid w:val="00613CF0"/>
    <w:rsid w:val="00613F59"/>
    <w:rsid w:val="006149FE"/>
    <w:rsid w:val="00614F27"/>
    <w:rsid w:val="00614F8D"/>
    <w:rsid w:val="00621A4F"/>
    <w:rsid w:val="00621FBD"/>
    <w:rsid w:val="00622113"/>
    <w:rsid w:val="006236DA"/>
    <w:rsid w:val="00624243"/>
    <w:rsid w:val="0062790C"/>
    <w:rsid w:val="00627BC6"/>
    <w:rsid w:val="006302A9"/>
    <w:rsid w:val="006307F5"/>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57E34"/>
    <w:rsid w:val="00663AA3"/>
    <w:rsid w:val="00666432"/>
    <w:rsid w:val="0067262A"/>
    <w:rsid w:val="00672750"/>
    <w:rsid w:val="006739F0"/>
    <w:rsid w:val="00673C3C"/>
    <w:rsid w:val="00673F3F"/>
    <w:rsid w:val="00673F64"/>
    <w:rsid w:val="006743AC"/>
    <w:rsid w:val="006744C8"/>
    <w:rsid w:val="006749CD"/>
    <w:rsid w:val="00674AC1"/>
    <w:rsid w:val="00674ACD"/>
    <w:rsid w:val="0067551B"/>
    <w:rsid w:val="006757DD"/>
    <w:rsid w:val="00675F1D"/>
    <w:rsid w:val="00680256"/>
    <w:rsid w:val="0068165A"/>
    <w:rsid w:val="00684D52"/>
    <w:rsid w:val="00685872"/>
    <w:rsid w:val="00687D39"/>
    <w:rsid w:val="0069044A"/>
    <w:rsid w:val="006922A2"/>
    <w:rsid w:val="006924B6"/>
    <w:rsid w:val="006938C5"/>
    <w:rsid w:val="00693F7D"/>
    <w:rsid w:val="0069501C"/>
    <w:rsid w:val="006951BB"/>
    <w:rsid w:val="006961DD"/>
    <w:rsid w:val="006A1643"/>
    <w:rsid w:val="006A31C8"/>
    <w:rsid w:val="006A4471"/>
    <w:rsid w:val="006A464E"/>
    <w:rsid w:val="006A58AF"/>
    <w:rsid w:val="006A5E2A"/>
    <w:rsid w:val="006A5F4F"/>
    <w:rsid w:val="006A62B0"/>
    <w:rsid w:val="006A63F4"/>
    <w:rsid w:val="006A766B"/>
    <w:rsid w:val="006B0397"/>
    <w:rsid w:val="006B17F4"/>
    <w:rsid w:val="006B1A65"/>
    <w:rsid w:val="006B25BA"/>
    <w:rsid w:val="006B2E2D"/>
    <w:rsid w:val="006B4A30"/>
    <w:rsid w:val="006B509B"/>
    <w:rsid w:val="006B7C9B"/>
    <w:rsid w:val="006C05DA"/>
    <w:rsid w:val="006C10D2"/>
    <w:rsid w:val="006C144B"/>
    <w:rsid w:val="006C1FBE"/>
    <w:rsid w:val="006C3623"/>
    <w:rsid w:val="006C50C7"/>
    <w:rsid w:val="006C54B0"/>
    <w:rsid w:val="006D14CE"/>
    <w:rsid w:val="006D1DBB"/>
    <w:rsid w:val="006D47ED"/>
    <w:rsid w:val="006D5125"/>
    <w:rsid w:val="006D70DB"/>
    <w:rsid w:val="006E0145"/>
    <w:rsid w:val="006E0158"/>
    <w:rsid w:val="006E1DD6"/>
    <w:rsid w:val="006E2882"/>
    <w:rsid w:val="006E53DB"/>
    <w:rsid w:val="006E5A97"/>
    <w:rsid w:val="006E6460"/>
    <w:rsid w:val="006E70E9"/>
    <w:rsid w:val="006E7646"/>
    <w:rsid w:val="006E786E"/>
    <w:rsid w:val="006E7CFD"/>
    <w:rsid w:val="006F1866"/>
    <w:rsid w:val="006F1D8A"/>
    <w:rsid w:val="006F4910"/>
    <w:rsid w:val="006F54B1"/>
    <w:rsid w:val="006F5A9E"/>
    <w:rsid w:val="006F5C26"/>
    <w:rsid w:val="006F6144"/>
    <w:rsid w:val="006F6B8D"/>
    <w:rsid w:val="0070013A"/>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4C3A"/>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4E25"/>
    <w:rsid w:val="00755203"/>
    <w:rsid w:val="0075552E"/>
    <w:rsid w:val="00757280"/>
    <w:rsid w:val="00757884"/>
    <w:rsid w:val="00757C14"/>
    <w:rsid w:val="00760A52"/>
    <w:rsid w:val="00761189"/>
    <w:rsid w:val="0076135B"/>
    <w:rsid w:val="00762CAE"/>
    <w:rsid w:val="0076375F"/>
    <w:rsid w:val="00763FFF"/>
    <w:rsid w:val="00764FCE"/>
    <w:rsid w:val="00765596"/>
    <w:rsid w:val="00766DC2"/>
    <w:rsid w:val="007677F9"/>
    <w:rsid w:val="00767CC9"/>
    <w:rsid w:val="00771AB2"/>
    <w:rsid w:val="00772037"/>
    <w:rsid w:val="00772F84"/>
    <w:rsid w:val="00773E42"/>
    <w:rsid w:val="00773EF9"/>
    <w:rsid w:val="00774973"/>
    <w:rsid w:val="007752A4"/>
    <w:rsid w:val="00776085"/>
    <w:rsid w:val="00780E7D"/>
    <w:rsid w:val="00780FD8"/>
    <w:rsid w:val="0078205F"/>
    <w:rsid w:val="00783B77"/>
    <w:rsid w:val="00784444"/>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5EFD"/>
    <w:rsid w:val="007B65FC"/>
    <w:rsid w:val="007B6E00"/>
    <w:rsid w:val="007B7C8C"/>
    <w:rsid w:val="007C0072"/>
    <w:rsid w:val="007C1C6A"/>
    <w:rsid w:val="007C298B"/>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1D03"/>
    <w:rsid w:val="007E48C2"/>
    <w:rsid w:val="007E5B4B"/>
    <w:rsid w:val="007E6A97"/>
    <w:rsid w:val="007E6AEB"/>
    <w:rsid w:val="007E752D"/>
    <w:rsid w:val="007E76A8"/>
    <w:rsid w:val="007F449E"/>
    <w:rsid w:val="007F4F92"/>
    <w:rsid w:val="007F51F9"/>
    <w:rsid w:val="007F5630"/>
    <w:rsid w:val="007F5838"/>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C39"/>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41D23"/>
    <w:rsid w:val="00843479"/>
    <w:rsid w:val="00845303"/>
    <w:rsid w:val="008471A8"/>
    <w:rsid w:val="00850A76"/>
    <w:rsid w:val="00851EDB"/>
    <w:rsid w:val="00852889"/>
    <w:rsid w:val="008536AB"/>
    <w:rsid w:val="00854BD2"/>
    <w:rsid w:val="00855089"/>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6536"/>
    <w:rsid w:val="00877494"/>
    <w:rsid w:val="008775A4"/>
    <w:rsid w:val="0088021A"/>
    <w:rsid w:val="00880266"/>
    <w:rsid w:val="008833AF"/>
    <w:rsid w:val="008838EF"/>
    <w:rsid w:val="00883C38"/>
    <w:rsid w:val="0088430D"/>
    <w:rsid w:val="00884BC8"/>
    <w:rsid w:val="00884BE4"/>
    <w:rsid w:val="008866C5"/>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81"/>
    <w:rsid w:val="008A3ED6"/>
    <w:rsid w:val="008A3EE6"/>
    <w:rsid w:val="008A42E0"/>
    <w:rsid w:val="008A4D5E"/>
    <w:rsid w:val="008A5188"/>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64A"/>
    <w:rsid w:val="008D0A8C"/>
    <w:rsid w:val="008D2023"/>
    <w:rsid w:val="008D2A72"/>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0D8"/>
    <w:rsid w:val="008F2347"/>
    <w:rsid w:val="008F2EDC"/>
    <w:rsid w:val="008F32D0"/>
    <w:rsid w:val="008F34B5"/>
    <w:rsid w:val="008F5635"/>
    <w:rsid w:val="008F5D4B"/>
    <w:rsid w:val="008F777E"/>
    <w:rsid w:val="009016FE"/>
    <w:rsid w:val="00903384"/>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37C20"/>
    <w:rsid w:val="00940BCE"/>
    <w:rsid w:val="0094171D"/>
    <w:rsid w:val="009417D0"/>
    <w:rsid w:val="00942559"/>
    <w:rsid w:val="00943245"/>
    <w:rsid w:val="009441B6"/>
    <w:rsid w:val="009442BF"/>
    <w:rsid w:val="009444BB"/>
    <w:rsid w:val="00944A0F"/>
    <w:rsid w:val="0094547B"/>
    <w:rsid w:val="00945A08"/>
    <w:rsid w:val="00945EA8"/>
    <w:rsid w:val="009465CA"/>
    <w:rsid w:val="009466B2"/>
    <w:rsid w:val="009474DB"/>
    <w:rsid w:val="00947CEF"/>
    <w:rsid w:val="00952890"/>
    <w:rsid w:val="00952A01"/>
    <w:rsid w:val="00952BE3"/>
    <w:rsid w:val="00952C88"/>
    <w:rsid w:val="00952FDE"/>
    <w:rsid w:val="0095470C"/>
    <w:rsid w:val="00954C2F"/>
    <w:rsid w:val="00955F01"/>
    <w:rsid w:val="0095675D"/>
    <w:rsid w:val="00956F7F"/>
    <w:rsid w:val="0095760C"/>
    <w:rsid w:val="00960045"/>
    <w:rsid w:val="0096030E"/>
    <w:rsid w:val="00960357"/>
    <w:rsid w:val="009621BA"/>
    <w:rsid w:val="00962C43"/>
    <w:rsid w:val="009636BD"/>
    <w:rsid w:val="0096404F"/>
    <w:rsid w:val="00965674"/>
    <w:rsid w:val="00965A13"/>
    <w:rsid w:val="00966940"/>
    <w:rsid w:val="00966AEF"/>
    <w:rsid w:val="009672CA"/>
    <w:rsid w:val="009714A1"/>
    <w:rsid w:val="00972390"/>
    <w:rsid w:val="00972637"/>
    <w:rsid w:val="009735C1"/>
    <w:rsid w:val="009740D2"/>
    <w:rsid w:val="009757A9"/>
    <w:rsid w:val="0097790F"/>
    <w:rsid w:val="00982076"/>
    <w:rsid w:val="00985AE8"/>
    <w:rsid w:val="00986616"/>
    <w:rsid w:val="00986A1E"/>
    <w:rsid w:val="00987236"/>
    <w:rsid w:val="00987368"/>
    <w:rsid w:val="00990383"/>
    <w:rsid w:val="00990A34"/>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436"/>
    <w:rsid w:val="009B2FED"/>
    <w:rsid w:val="009B3959"/>
    <w:rsid w:val="009B3DB9"/>
    <w:rsid w:val="009B40C3"/>
    <w:rsid w:val="009B47E2"/>
    <w:rsid w:val="009B4E0F"/>
    <w:rsid w:val="009B6788"/>
    <w:rsid w:val="009B7E16"/>
    <w:rsid w:val="009C1580"/>
    <w:rsid w:val="009C2AC4"/>
    <w:rsid w:val="009C2EF4"/>
    <w:rsid w:val="009C3459"/>
    <w:rsid w:val="009C3646"/>
    <w:rsid w:val="009C4772"/>
    <w:rsid w:val="009C4AB5"/>
    <w:rsid w:val="009C4D8A"/>
    <w:rsid w:val="009C4FBF"/>
    <w:rsid w:val="009C71BD"/>
    <w:rsid w:val="009C7377"/>
    <w:rsid w:val="009C74BF"/>
    <w:rsid w:val="009C7A89"/>
    <w:rsid w:val="009C7DD3"/>
    <w:rsid w:val="009D2118"/>
    <w:rsid w:val="009D25EA"/>
    <w:rsid w:val="009D328C"/>
    <w:rsid w:val="009D3E9A"/>
    <w:rsid w:val="009D4C05"/>
    <w:rsid w:val="009D67D9"/>
    <w:rsid w:val="009D6E26"/>
    <w:rsid w:val="009D7C41"/>
    <w:rsid w:val="009E20BC"/>
    <w:rsid w:val="009E3A54"/>
    <w:rsid w:val="009E4E3F"/>
    <w:rsid w:val="009E54BD"/>
    <w:rsid w:val="009E5606"/>
    <w:rsid w:val="009E64DF"/>
    <w:rsid w:val="009E7503"/>
    <w:rsid w:val="009E7692"/>
    <w:rsid w:val="009F0478"/>
    <w:rsid w:val="009F0E33"/>
    <w:rsid w:val="009F13C5"/>
    <w:rsid w:val="009F2B14"/>
    <w:rsid w:val="009F2B62"/>
    <w:rsid w:val="009F3D0E"/>
    <w:rsid w:val="009F54D6"/>
    <w:rsid w:val="009F65D1"/>
    <w:rsid w:val="00A00195"/>
    <w:rsid w:val="00A00199"/>
    <w:rsid w:val="00A01538"/>
    <w:rsid w:val="00A01D72"/>
    <w:rsid w:val="00A028CE"/>
    <w:rsid w:val="00A0419B"/>
    <w:rsid w:val="00A067A9"/>
    <w:rsid w:val="00A076A5"/>
    <w:rsid w:val="00A10143"/>
    <w:rsid w:val="00A1022C"/>
    <w:rsid w:val="00A12332"/>
    <w:rsid w:val="00A154A4"/>
    <w:rsid w:val="00A15E56"/>
    <w:rsid w:val="00A16B45"/>
    <w:rsid w:val="00A23626"/>
    <w:rsid w:val="00A24AFB"/>
    <w:rsid w:val="00A27733"/>
    <w:rsid w:val="00A30AEF"/>
    <w:rsid w:val="00A31912"/>
    <w:rsid w:val="00A31D5B"/>
    <w:rsid w:val="00A31F9F"/>
    <w:rsid w:val="00A33114"/>
    <w:rsid w:val="00A33459"/>
    <w:rsid w:val="00A339D0"/>
    <w:rsid w:val="00A33BB9"/>
    <w:rsid w:val="00A349F7"/>
    <w:rsid w:val="00A353DC"/>
    <w:rsid w:val="00A35CAA"/>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1E7F"/>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35CD"/>
    <w:rsid w:val="00A84A53"/>
    <w:rsid w:val="00A85190"/>
    <w:rsid w:val="00A871B6"/>
    <w:rsid w:val="00A874DB"/>
    <w:rsid w:val="00A90696"/>
    <w:rsid w:val="00A906C0"/>
    <w:rsid w:val="00A91F1D"/>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A6CB1"/>
    <w:rsid w:val="00AB17C6"/>
    <w:rsid w:val="00AB250B"/>
    <w:rsid w:val="00AB3140"/>
    <w:rsid w:val="00AB3A03"/>
    <w:rsid w:val="00AB49DB"/>
    <w:rsid w:val="00AB4E97"/>
    <w:rsid w:val="00AB554B"/>
    <w:rsid w:val="00AC15C0"/>
    <w:rsid w:val="00AC21C4"/>
    <w:rsid w:val="00AC566D"/>
    <w:rsid w:val="00AC69F4"/>
    <w:rsid w:val="00AD17B4"/>
    <w:rsid w:val="00AD2C0D"/>
    <w:rsid w:val="00AD3339"/>
    <w:rsid w:val="00AD3BEF"/>
    <w:rsid w:val="00AD4393"/>
    <w:rsid w:val="00AD4A4D"/>
    <w:rsid w:val="00AD5232"/>
    <w:rsid w:val="00AD70FD"/>
    <w:rsid w:val="00AD7776"/>
    <w:rsid w:val="00AD79E3"/>
    <w:rsid w:val="00AD7DC3"/>
    <w:rsid w:val="00AE0089"/>
    <w:rsid w:val="00AE084A"/>
    <w:rsid w:val="00AE1143"/>
    <w:rsid w:val="00AE13C9"/>
    <w:rsid w:val="00AE256E"/>
    <w:rsid w:val="00AE45FA"/>
    <w:rsid w:val="00AE7CD6"/>
    <w:rsid w:val="00AF0211"/>
    <w:rsid w:val="00AF14A0"/>
    <w:rsid w:val="00AF1851"/>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27D"/>
    <w:rsid w:val="00B1598C"/>
    <w:rsid w:val="00B16D64"/>
    <w:rsid w:val="00B17782"/>
    <w:rsid w:val="00B17DA3"/>
    <w:rsid w:val="00B20493"/>
    <w:rsid w:val="00B208AD"/>
    <w:rsid w:val="00B209D2"/>
    <w:rsid w:val="00B21A05"/>
    <w:rsid w:val="00B21F76"/>
    <w:rsid w:val="00B221C5"/>
    <w:rsid w:val="00B22CFC"/>
    <w:rsid w:val="00B272FA"/>
    <w:rsid w:val="00B277CD"/>
    <w:rsid w:val="00B30BE2"/>
    <w:rsid w:val="00B30F5B"/>
    <w:rsid w:val="00B31BAB"/>
    <w:rsid w:val="00B32905"/>
    <w:rsid w:val="00B33236"/>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3C77"/>
    <w:rsid w:val="00B5545E"/>
    <w:rsid w:val="00B56A84"/>
    <w:rsid w:val="00B60013"/>
    <w:rsid w:val="00B60347"/>
    <w:rsid w:val="00B620B9"/>
    <w:rsid w:val="00B62509"/>
    <w:rsid w:val="00B64900"/>
    <w:rsid w:val="00B6527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3A8B"/>
    <w:rsid w:val="00BA5244"/>
    <w:rsid w:val="00BA6813"/>
    <w:rsid w:val="00BA6C25"/>
    <w:rsid w:val="00BA71E1"/>
    <w:rsid w:val="00BA7C24"/>
    <w:rsid w:val="00BB168A"/>
    <w:rsid w:val="00BB2671"/>
    <w:rsid w:val="00BB49DF"/>
    <w:rsid w:val="00BB6A23"/>
    <w:rsid w:val="00BB6BDE"/>
    <w:rsid w:val="00BB7902"/>
    <w:rsid w:val="00BB793D"/>
    <w:rsid w:val="00BB797B"/>
    <w:rsid w:val="00BC172B"/>
    <w:rsid w:val="00BC17CE"/>
    <w:rsid w:val="00BC18FA"/>
    <w:rsid w:val="00BC348A"/>
    <w:rsid w:val="00BC3561"/>
    <w:rsid w:val="00BC389A"/>
    <w:rsid w:val="00BC3D0F"/>
    <w:rsid w:val="00BC446A"/>
    <w:rsid w:val="00BC482E"/>
    <w:rsid w:val="00BC74EE"/>
    <w:rsid w:val="00BC7681"/>
    <w:rsid w:val="00BC78EE"/>
    <w:rsid w:val="00BC795A"/>
    <w:rsid w:val="00BD0798"/>
    <w:rsid w:val="00BD0C4F"/>
    <w:rsid w:val="00BD1B44"/>
    <w:rsid w:val="00BD337C"/>
    <w:rsid w:val="00BD4F51"/>
    <w:rsid w:val="00BD5F5C"/>
    <w:rsid w:val="00BD68A4"/>
    <w:rsid w:val="00BE0C55"/>
    <w:rsid w:val="00BE0F57"/>
    <w:rsid w:val="00BE1B0F"/>
    <w:rsid w:val="00BE205F"/>
    <w:rsid w:val="00BE519D"/>
    <w:rsid w:val="00BE5733"/>
    <w:rsid w:val="00BE6547"/>
    <w:rsid w:val="00BF45AE"/>
    <w:rsid w:val="00BF4A70"/>
    <w:rsid w:val="00BF5074"/>
    <w:rsid w:val="00BF51E3"/>
    <w:rsid w:val="00BF526D"/>
    <w:rsid w:val="00BF5779"/>
    <w:rsid w:val="00BF58D1"/>
    <w:rsid w:val="00BF6CC9"/>
    <w:rsid w:val="00C0250A"/>
    <w:rsid w:val="00C0261E"/>
    <w:rsid w:val="00C02AE4"/>
    <w:rsid w:val="00C0564F"/>
    <w:rsid w:val="00C06B65"/>
    <w:rsid w:val="00C06BF6"/>
    <w:rsid w:val="00C074E1"/>
    <w:rsid w:val="00C1130F"/>
    <w:rsid w:val="00C1171F"/>
    <w:rsid w:val="00C14B33"/>
    <w:rsid w:val="00C14DD8"/>
    <w:rsid w:val="00C164A6"/>
    <w:rsid w:val="00C166D4"/>
    <w:rsid w:val="00C177C2"/>
    <w:rsid w:val="00C20AFA"/>
    <w:rsid w:val="00C2274D"/>
    <w:rsid w:val="00C23CB9"/>
    <w:rsid w:val="00C241C9"/>
    <w:rsid w:val="00C24F3D"/>
    <w:rsid w:val="00C2644A"/>
    <w:rsid w:val="00C26AEB"/>
    <w:rsid w:val="00C279E3"/>
    <w:rsid w:val="00C300FF"/>
    <w:rsid w:val="00C30ADA"/>
    <w:rsid w:val="00C33F68"/>
    <w:rsid w:val="00C40FBB"/>
    <w:rsid w:val="00C41130"/>
    <w:rsid w:val="00C42B96"/>
    <w:rsid w:val="00C4396A"/>
    <w:rsid w:val="00C43A33"/>
    <w:rsid w:val="00C44D07"/>
    <w:rsid w:val="00C462C3"/>
    <w:rsid w:val="00C46669"/>
    <w:rsid w:val="00C4669F"/>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13B3"/>
    <w:rsid w:val="00C8209F"/>
    <w:rsid w:val="00C821D4"/>
    <w:rsid w:val="00C822C4"/>
    <w:rsid w:val="00C82985"/>
    <w:rsid w:val="00C83184"/>
    <w:rsid w:val="00C8482E"/>
    <w:rsid w:val="00C84F6D"/>
    <w:rsid w:val="00C86C2E"/>
    <w:rsid w:val="00C914A2"/>
    <w:rsid w:val="00C92760"/>
    <w:rsid w:val="00C96B6E"/>
    <w:rsid w:val="00C97018"/>
    <w:rsid w:val="00C975C2"/>
    <w:rsid w:val="00C97B87"/>
    <w:rsid w:val="00CA400B"/>
    <w:rsid w:val="00CA5414"/>
    <w:rsid w:val="00CA7AF1"/>
    <w:rsid w:val="00CA7F5F"/>
    <w:rsid w:val="00CB078B"/>
    <w:rsid w:val="00CB1F7D"/>
    <w:rsid w:val="00CB329A"/>
    <w:rsid w:val="00CB4032"/>
    <w:rsid w:val="00CB6AC8"/>
    <w:rsid w:val="00CC30EC"/>
    <w:rsid w:val="00CC428A"/>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75"/>
    <w:rsid w:val="00CE15FB"/>
    <w:rsid w:val="00CE1C05"/>
    <w:rsid w:val="00CE3CB9"/>
    <w:rsid w:val="00CE3F6D"/>
    <w:rsid w:val="00CE4A32"/>
    <w:rsid w:val="00CE504F"/>
    <w:rsid w:val="00CE5F76"/>
    <w:rsid w:val="00CE6A0F"/>
    <w:rsid w:val="00CE71EE"/>
    <w:rsid w:val="00CE7F16"/>
    <w:rsid w:val="00CF1AC8"/>
    <w:rsid w:val="00CF1EF2"/>
    <w:rsid w:val="00CF237F"/>
    <w:rsid w:val="00CF24BA"/>
    <w:rsid w:val="00CF458D"/>
    <w:rsid w:val="00CF4BC0"/>
    <w:rsid w:val="00CF518D"/>
    <w:rsid w:val="00CF554A"/>
    <w:rsid w:val="00CF59A1"/>
    <w:rsid w:val="00CF5EFB"/>
    <w:rsid w:val="00CF752E"/>
    <w:rsid w:val="00D01A14"/>
    <w:rsid w:val="00D038F0"/>
    <w:rsid w:val="00D03EF0"/>
    <w:rsid w:val="00D049B1"/>
    <w:rsid w:val="00D04F26"/>
    <w:rsid w:val="00D07221"/>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354E"/>
    <w:rsid w:val="00D24943"/>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4C26"/>
    <w:rsid w:val="00D650FB"/>
    <w:rsid w:val="00D66068"/>
    <w:rsid w:val="00D66B44"/>
    <w:rsid w:val="00D72CCB"/>
    <w:rsid w:val="00D72F2B"/>
    <w:rsid w:val="00D74E37"/>
    <w:rsid w:val="00D80089"/>
    <w:rsid w:val="00D802B9"/>
    <w:rsid w:val="00D83F77"/>
    <w:rsid w:val="00D8466F"/>
    <w:rsid w:val="00D85CEF"/>
    <w:rsid w:val="00D8643E"/>
    <w:rsid w:val="00D9096F"/>
    <w:rsid w:val="00D92896"/>
    <w:rsid w:val="00D92A4E"/>
    <w:rsid w:val="00D937E4"/>
    <w:rsid w:val="00D957C4"/>
    <w:rsid w:val="00D9631B"/>
    <w:rsid w:val="00D96F68"/>
    <w:rsid w:val="00D97B58"/>
    <w:rsid w:val="00D97E23"/>
    <w:rsid w:val="00DA0E89"/>
    <w:rsid w:val="00DA2AF7"/>
    <w:rsid w:val="00DA4FA4"/>
    <w:rsid w:val="00DA6C23"/>
    <w:rsid w:val="00DA6D5A"/>
    <w:rsid w:val="00DB0376"/>
    <w:rsid w:val="00DB0815"/>
    <w:rsid w:val="00DB34D5"/>
    <w:rsid w:val="00DB46A0"/>
    <w:rsid w:val="00DB5F52"/>
    <w:rsid w:val="00DB793D"/>
    <w:rsid w:val="00DC048C"/>
    <w:rsid w:val="00DC1283"/>
    <w:rsid w:val="00DC21CC"/>
    <w:rsid w:val="00DC2347"/>
    <w:rsid w:val="00DC2B06"/>
    <w:rsid w:val="00DC2BA2"/>
    <w:rsid w:val="00DC2E4F"/>
    <w:rsid w:val="00DC3B82"/>
    <w:rsid w:val="00DC4A82"/>
    <w:rsid w:val="00DC5F4E"/>
    <w:rsid w:val="00DC638A"/>
    <w:rsid w:val="00DC71C4"/>
    <w:rsid w:val="00DC73E0"/>
    <w:rsid w:val="00DC7F69"/>
    <w:rsid w:val="00DD09E9"/>
    <w:rsid w:val="00DD0B6D"/>
    <w:rsid w:val="00DD0EBB"/>
    <w:rsid w:val="00DD1B2E"/>
    <w:rsid w:val="00DD2380"/>
    <w:rsid w:val="00DD6516"/>
    <w:rsid w:val="00DD77B6"/>
    <w:rsid w:val="00DD7971"/>
    <w:rsid w:val="00DD7DC4"/>
    <w:rsid w:val="00DD7EC3"/>
    <w:rsid w:val="00DE0046"/>
    <w:rsid w:val="00DE1E95"/>
    <w:rsid w:val="00DE2684"/>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AD9"/>
    <w:rsid w:val="00E12BA7"/>
    <w:rsid w:val="00E14495"/>
    <w:rsid w:val="00E14EBC"/>
    <w:rsid w:val="00E17963"/>
    <w:rsid w:val="00E21396"/>
    <w:rsid w:val="00E2249A"/>
    <w:rsid w:val="00E2345B"/>
    <w:rsid w:val="00E236F5"/>
    <w:rsid w:val="00E24506"/>
    <w:rsid w:val="00E26258"/>
    <w:rsid w:val="00E26483"/>
    <w:rsid w:val="00E27B9B"/>
    <w:rsid w:val="00E301E1"/>
    <w:rsid w:val="00E30641"/>
    <w:rsid w:val="00E30881"/>
    <w:rsid w:val="00E31D6F"/>
    <w:rsid w:val="00E32316"/>
    <w:rsid w:val="00E3596F"/>
    <w:rsid w:val="00E37F64"/>
    <w:rsid w:val="00E402A8"/>
    <w:rsid w:val="00E41A0E"/>
    <w:rsid w:val="00E41C26"/>
    <w:rsid w:val="00E43AD9"/>
    <w:rsid w:val="00E4506A"/>
    <w:rsid w:val="00E464FA"/>
    <w:rsid w:val="00E46834"/>
    <w:rsid w:val="00E52407"/>
    <w:rsid w:val="00E52A58"/>
    <w:rsid w:val="00E5317A"/>
    <w:rsid w:val="00E53CEC"/>
    <w:rsid w:val="00E545F5"/>
    <w:rsid w:val="00E552B4"/>
    <w:rsid w:val="00E56678"/>
    <w:rsid w:val="00E56E80"/>
    <w:rsid w:val="00E573F5"/>
    <w:rsid w:val="00E61064"/>
    <w:rsid w:val="00E61B64"/>
    <w:rsid w:val="00E63FCC"/>
    <w:rsid w:val="00E64A39"/>
    <w:rsid w:val="00E6568F"/>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0ED5"/>
    <w:rsid w:val="00E93B04"/>
    <w:rsid w:val="00E943CA"/>
    <w:rsid w:val="00E96316"/>
    <w:rsid w:val="00E9660E"/>
    <w:rsid w:val="00E97DBA"/>
    <w:rsid w:val="00EA100B"/>
    <w:rsid w:val="00EA35C9"/>
    <w:rsid w:val="00EA415B"/>
    <w:rsid w:val="00EA546E"/>
    <w:rsid w:val="00EB0289"/>
    <w:rsid w:val="00EB12B5"/>
    <w:rsid w:val="00EB19F9"/>
    <w:rsid w:val="00EB2656"/>
    <w:rsid w:val="00EB2CC9"/>
    <w:rsid w:val="00EB368D"/>
    <w:rsid w:val="00EB4A58"/>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87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06"/>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1B"/>
    <w:rsid w:val="00F377F2"/>
    <w:rsid w:val="00F405DE"/>
    <w:rsid w:val="00F40A1C"/>
    <w:rsid w:val="00F40B8A"/>
    <w:rsid w:val="00F40ED2"/>
    <w:rsid w:val="00F41759"/>
    <w:rsid w:val="00F41D10"/>
    <w:rsid w:val="00F42DBE"/>
    <w:rsid w:val="00F4381F"/>
    <w:rsid w:val="00F4421F"/>
    <w:rsid w:val="00F44815"/>
    <w:rsid w:val="00F451FA"/>
    <w:rsid w:val="00F46671"/>
    <w:rsid w:val="00F4696A"/>
    <w:rsid w:val="00F473CA"/>
    <w:rsid w:val="00F47D6D"/>
    <w:rsid w:val="00F47F3B"/>
    <w:rsid w:val="00F50862"/>
    <w:rsid w:val="00F51DBD"/>
    <w:rsid w:val="00F5372D"/>
    <w:rsid w:val="00F55688"/>
    <w:rsid w:val="00F55AB8"/>
    <w:rsid w:val="00F55B65"/>
    <w:rsid w:val="00F56973"/>
    <w:rsid w:val="00F56DD2"/>
    <w:rsid w:val="00F56E2E"/>
    <w:rsid w:val="00F57C50"/>
    <w:rsid w:val="00F57E60"/>
    <w:rsid w:val="00F613A2"/>
    <w:rsid w:val="00F62128"/>
    <w:rsid w:val="00F624A8"/>
    <w:rsid w:val="00F62790"/>
    <w:rsid w:val="00F62D83"/>
    <w:rsid w:val="00F63379"/>
    <w:rsid w:val="00F64DFB"/>
    <w:rsid w:val="00F67E70"/>
    <w:rsid w:val="00F71322"/>
    <w:rsid w:val="00F7200D"/>
    <w:rsid w:val="00F72835"/>
    <w:rsid w:val="00F72A6B"/>
    <w:rsid w:val="00F741E6"/>
    <w:rsid w:val="00F74B0A"/>
    <w:rsid w:val="00F80648"/>
    <w:rsid w:val="00F80802"/>
    <w:rsid w:val="00F813FD"/>
    <w:rsid w:val="00F848CE"/>
    <w:rsid w:val="00F84BDB"/>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1A2E"/>
    <w:rsid w:val="00FB2498"/>
    <w:rsid w:val="00FB27C5"/>
    <w:rsid w:val="00FB28F2"/>
    <w:rsid w:val="00FB5154"/>
    <w:rsid w:val="00FB7A9A"/>
    <w:rsid w:val="00FC1FFD"/>
    <w:rsid w:val="00FC221C"/>
    <w:rsid w:val="00FC2252"/>
    <w:rsid w:val="00FC292D"/>
    <w:rsid w:val="00FC347D"/>
    <w:rsid w:val="00FC453C"/>
    <w:rsid w:val="00FC4BB5"/>
    <w:rsid w:val="00FC57A4"/>
    <w:rsid w:val="00FD0399"/>
    <w:rsid w:val="00FD0DFA"/>
    <w:rsid w:val="00FD112E"/>
    <w:rsid w:val="00FD16BB"/>
    <w:rsid w:val="00FD1C3A"/>
    <w:rsid w:val="00FD1DF0"/>
    <w:rsid w:val="00FD20F6"/>
    <w:rsid w:val="00FD73DF"/>
    <w:rsid w:val="00FD7FCB"/>
    <w:rsid w:val="00FD7FF4"/>
    <w:rsid w:val="00FE03A4"/>
    <w:rsid w:val="00FE2373"/>
    <w:rsid w:val="00FE45D2"/>
    <w:rsid w:val="00FE56B9"/>
    <w:rsid w:val="00FE6CFA"/>
    <w:rsid w:val="00FE72DF"/>
    <w:rsid w:val="00FF1042"/>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770204853">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7</Pages>
  <Words>3246</Words>
  <Characters>16672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19879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207</cp:revision>
  <cp:lastPrinted>2018-05-22T10:28:00Z</cp:lastPrinted>
  <dcterms:created xsi:type="dcterms:W3CDTF">2023-02-14T03:33:00Z</dcterms:created>
  <dcterms:modified xsi:type="dcterms:W3CDTF">2023-11-03T01:35:00Z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